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C268D0" w14:textId="1BC63278" w:rsidR="00643A8D" w:rsidRPr="009225C3" w:rsidRDefault="00A01E07" w:rsidP="00643A8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 w:rsidR="009204DE">
        <w:rPr>
          <w:rFonts w:cs="Arial"/>
          <w:b/>
          <w:bCs/>
          <w:sz w:val="24"/>
        </w:rPr>
        <w:t>4</w:t>
      </w:r>
      <w:r w:rsidR="00643A8D">
        <w:rPr>
          <w:b/>
          <w:i/>
          <w:noProof/>
          <w:sz w:val="28"/>
        </w:rPr>
        <w:tab/>
      </w:r>
      <w:r w:rsidR="00643A8D">
        <w:rPr>
          <w:rFonts w:cs="Arial"/>
          <w:b/>
          <w:noProof/>
          <w:sz w:val="24"/>
        </w:rPr>
        <w:t>S2-</w:t>
      </w:r>
      <w:r w:rsidR="00B4282D" w:rsidRPr="00B4282D">
        <w:rPr>
          <w:rFonts w:cs="Arial"/>
          <w:b/>
          <w:noProof/>
          <w:sz w:val="24"/>
        </w:rPr>
        <w:t>24</w:t>
      </w:r>
      <w:r w:rsidR="00800F70" w:rsidRPr="00800F70">
        <w:t xml:space="preserve"> </w:t>
      </w:r>
      <w:r w:rsidR="00800F70" w:rsidRPr="00800F70">
        <w:rPr>
          <w:rFonts w:cs="Arial"/>
          <w:b/>
          <w:noProof/>
          <w:sz w:val="24"/>
        </w:rPr>
        <w:t>2408188</w:t>
      </w:r>
    </w:p>
    <w:p w14:paraId="7CB45193" w14:textId="6EC2DF58" w:rsidR="001E41F3" w:rsidRPr="009A1998" w:rsidRDefault="00D317E8" w:rsidP="00643A8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D317E8">
        <w:rPr>
          <w:rFonts w:cs="Arial" w:hint="eastAsia"/>
          <w:b/>
          <w:bCs/>
          <w:sz w:val="24"/>
        </w:rPr>
        <w:t>Maastricht</w:t>
      </w:r>
      <w:r w:rsidR="00AD237B">
        <w:rPr>
          <w:rFonts w:cs="Arial"/>
          <w:b/>
          <w:bCs/>
          <w:sz w:val="24"/>
        </w:rPr>
        <w:t xml:space="preserve">, </w:t>
      </w:r>
      <w:r>
        <w:rPr>
          <w:rFonts w:cs="Arial" w:hint="eastAsia"/>
          <w:b/>
          <w:sz w:val="24"/>
          <w:szCs w:val="24"/>
          <w:lang w:val="en-US" w:eastAsia="zh-CN"/>
        </w:rPr>
        <w:t>Netherlands</w:t>
      </w:r>
      <w:r w:rsidR="00AD237B">
        <w:rPr>
          <w:rFonts w:cs="Arial"/>
          <w:b/>
          <w:bCs/>
          <w:sz w:val="24"/>
        </w:rPr>
        <w:t xml:space="preserve">, </w:t>
      </w:r>
      <w:r w:rsidR="009204DE">
        <w:rPr>
          <w:rFonts w:cs="Arial"/>
          <w:b/>
          <w:bCs/>
          <w:sz w:val="24"/>
        </w:rPr>
        <w:t>August</w:t>
      </w:r>
      <w:r w:rsidR="00AD237B">
        <w:rPr>
          <w:rFonts w:cs="Arial"/>
          <w:b/>
          <w:bCs/>
          <w:sz w:val="24"/>
        </w:rPr>
        <w:t xml:space="preserve"> 1</w:t>
      </w:r>
      <w:r w:rsidR="009204DE">
        <w:rPr>
          <w:rFonts w:cs="Arial"/>
          <w:b/>
          <w:bCs/>
          <w:sz w:val="24"/>
        </w:rPr>
        <w:t>9</w:t>
      </w:r>
      <w:r w:rsidR="00AD237B">
        <w:rPr>
          <w:rFonts w:cs="Arial"/>
          <w:b/>
          <w:bCs/>
          <w:sz w:val="24"/>
        </w:rPr>
        <w:t xml:space="preserve"> – </w:t>
      </w:r>
      <w:r w:rsidR="009204DE">
        <w:rPr>
          <w:rFonts w:cs="Arial"/>
          <w:b/>
          <w:bCs/>
          <w:sz w:val="24"/>
        </w:rPr>
        <w:t>23</w:t>
      </w:r>
      <w:r w:rsidR="00AD237B">
        <w:rPr>
          <w:rFonts w:cs="Arial"/>
          <w:b/>
          <w:bCs/>
          <w:sz w:val="24"/>
        </w:rPr>
        <w:t>, 2024</w:t>
      </w:r>
      <w:r w:rsidR="00643A8D">
        <w:rPr>
          <w:rFonts w:cs="Arial"/>
          <w:b/>
          <w:noProof/>
          <w:color w:val="3333FF"/>
          <w:sz w:val="24"/>
        </w:rPr>
        <w:t xml:space="preserve">                  </w:t>
      </w:r>
      <w:r w:rsidR="00643A8D">
        <w:rPr>
          <w:rFonts w:cs="Arial"/>
          <w:b/>
          <w:noProof/>
          <w:color w:val="3333FF"/>
          <w:sz w:val="24"/>
        </w:rPr>
        <w:tab/>
      </w:r>
      <w:r w:rsidR="00643A8D">
        <w:rPr>
          <w:b/>
          <w:noProof/>
          <w:color w:val="3333FF"/>
        </w:rPr>
        <w:t>(revision of S2-2</w:t>
      </w:r>
      <w:r w:rsidR="005B1D00">
        <w:rPr>
          <w:b/>
          <w:noProof/>
          <w:color w:val="3333FF"/>
        </w:rPr>
        <w:t>4</w:t>
      </w:r>
      <w:r w:rsidR="0046607C">
        <w:rPr>
          <w:b/>
          <w:noProof/>
          <w:color w:val="3333FF"/>
        </w:rPr>
        <w:t>x</w:t>
      </w:r>
      <w:r w:rsidR="00643A8D">
        <w:rPr>
          <w:b/>
          <w:noProof/>
          <w:color w:val="3333FF"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19D30E" w:rsidR="001E41F3" w:rsidRDefault="00305409" w:rsidP="00957FB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7FB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823E" w:rsidR="001E41F3" w:rsidRPr="00410371" w:rsidRDefault="00C02FF7" w:rsidP="00FE3A9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</w:rPr>
              <w:t>23.</w:t>
            </w:r>
            <w:r w:rsidR="001460F1">
              <w:rPr>
                <w:b/>
                <w:noProof/>
                <w:sz w:val="28"/>
              </w:rPr>
              <w:t>22</w:t>
            </w:r>
            <w:r w:rsidR="00FE3A92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D0FDBE" w:rsidR="001E41F3" w:rsidRPr="00410371" w:rsidRDefault="00800F70" w:rsidP="000025EF">
            <w:pPr>
              <w:pStyle w:val="CRCoverPage"/>
              <w:spacing w:after="0"/>
              <w:rPr>
                <w:noProof/>
              </w:rPr>
            </w:pPr>
            <w:r w:rsidRPr="00800F70">
              <w:rPr>
                <w:b/>
                <w:noProof/>
                <w:sz w:val="28"/>
              </w:rPr>
              <w:t>1430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0C9673" w:rsidR="001E41F3" w:rsidRPr="00410371" w:rsidRDefault="009A199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F22F80" w:rsidR="001E41F3" w:rsidRPr="00410371" w:rsidRDefault="00C02FF7" w:rsidP="009204DE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02FF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="00574841">
              <w:rPr>
                <w:b/>
                <w:noProof/>
                <w:sz w:val="28"/>
                <w:szCs w:val="28"/>
              </w:rPr>
              <w:t>8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9204DE">
              <w:rPr>
                <w:b/>
                <w:noProof/>
                <w:sz w:val="28"/>
                <w:szCs w:val="28"/>
              </w:rPr>
              <w:t>6</w:t>
            </w:r>
            <w:r w:rsidRPr="00C02FF7">
              <w:rPr>
                <w:rFonts w:hint="eastAsia"/>
                <w:b/>
                <w:noProof/>
                <w:sz w:val="28"/>
                <w:szCs w:val="28"/>
              </w:rPr>
              <w:t>.</w:t>
            </w:r>
            <w:r w:rsidR="00240B09">
              <w:rPr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5DA5C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148D14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16A36A" w:rsidR="00F25D98" w:rsidRDefault="00C1471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C88AB40" w:rsidR="001E41F3" w:rsidRDefault="00D317E8" w:rsidP="0083575B">
            <w:pPr>
              <w:pStyle w:val="CRCoverPage"/>
              <w:spacing w:after="0"/>
              <w:ind w:left="100"/>
              <w:rPr>
                <w:noProof/>
              </w:rPr>
            </w:pPr>
            <w:r w:rsidRPr="00D317E8">
              <w:t>HSS Service Enhancement to Support IMS Event Exposure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24E99" w:rsidR="001E41F3" w:rsidRDefault="00133C17" w:rsidP="00643A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  <w:r w:rsidR="00643A8D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81B4D4" w:rsidR="001E41F3" w:rsidRDefault="00165F1B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742723" w:rsidR="001E41F3" w:rsidRDefault="00BD3B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</w:t>
            </w:r>
            <w:r>
              <w:rPr>
                <w:lang w:eastAsia="zh-CN"/>
              </w:rPr>
              <w:t>_RTC</w:t>
            </w:r>
            <w:r w:rsidR="009204DE">
              <w:rPr>
                <w:lang w:eastAsia="zh-CN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3A1D30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612B66">
              <w:rPr>
                <w:lang w:eastAsia="zh-CN"/>
              </w:rPr>
              <w:t>4</w:t>
            </w:r>
            <w:r>
              <w:rPr>
                <w:rFonts w:hint="eastAsia"/>
                <w:lang w:eastAsia="zh-CN"/>
              </w:rPr>
              <w:t>-</w:t>
            </w:r>
            <w:r w:rsidR="00612B66">
              <w:rPr>
                <w:lang w:eastAsia="zh-CN"/>
              </w:rPr>
              <w:t>0</w:t>
            </w:r>
            <w:r w:rsidR="009204DE">
              <w:rPr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t>-</w:t>
            </w:r>
            <w:r w:rsidR="009204DE">
              <w:rPr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5663D8" w:rsidR="001E41F3" w:rsidRDefault="009204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390D7" w:rsidR="001E41F3" w:rsidRDefault="00E376FB" w:rsidP="009204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9204DE">
              <w:rPr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36E1ED0" w:rsidR="00957FBC" w:rsidRPr="007C2097" w:rsidRDefault="00957FBC" w:rsidP="00957FBC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3F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157507459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A5913" w14:textId="77777777" w:rsidR="00601BDF" w:rsidRDefault="008430BC" w:rsidP="003A42AC">
            <w:pPr>
              <w:pStyle w:val="CRCoverPage"/>
              <w:spacing w:afterLines="50"/>
              <w:ind w:left="102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="003A42AC">
              <w:rPr>
                <w:noProof/>
                <w:lang w:eastAsia="zh-CN"/>
              </w:rPr>
              <w:t>TR 23.700-13, the following conclusion is agreed for KI#1</w:t>
            </w:r>
            <w:r w:rsidR="003A42AC">
              <w:t>:</w:t>
            </w:r>
          </w:p>
          <w:p w14:paraId="010B48FE" w14:textId="77777777" w:rsidR="003A42AC" w:rsidRPr="003A42AC" w:rsidRDefault="003A42AC" w:rsidP="003A42AC">
            <w:pPr>
              <w:pStyle w:val="B1"/>
              <w:rPr>
                <w:i/>
              </w:rPr>
            </w:pPr>
            <w:r w:rsidRPr="003A42AC">
              <w:rPr>
                <w:i/>
              </w:rPr>
              <w:t>5.</w:t>
            </w:r>
            <w:r w:rsidRPr="003A42AC">
              <w:rPr>
                <w:i/>
              </w:rPr>
              <w:tab/>
              <w:t>The IMS AS instance assigned to a UE during IMS registration shall be registered in HSS. Existing SBI Nhss_ImsUECM service used for S-CSCF registration over N70 is enhanced to allow the registration of the IMS AS instance in HSS over N71.</w:t>
            </w:r>
          </w:p>
          <w:p w14:paraId="708AA7DE" w14:textId="66F78915" w:rsidR="003A42AC" w:rsidRPr="008430BC" w:rsidRDefault="003A42AC" w:rsidP="003A42AC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t is proposed to enhance HSS service to support the registration of the IMS AS in HSS.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E07DA72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B10E1B" w:rsidR="004C00EE" w:rsidRDefault="003A42AC" w:rsidP="009A30E8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Enhance HSS service to support the registration of the IMS AS in HSS.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EB74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46682B" w:rsidR="001E41F3" w:rsidRDefault="007F6A5E" w:rsidP="003A42A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</w:t>
            </w:r>
            <w:r w:rsidR="003A42AC">
              <w:rPr>
                <w:lang w:eastAsia="zh-CN"/>
              </w:rPr>
              <w:t>he registration of the IMS AS in HSS will not be supported</w:t>
            </w:r>
            <w:r w:rsidR="00653F63">
              <w:t>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DA82D8" w:rsidR="001E41F3" w:rsidRDefault="00133A8E" w:rsidP="00BA7D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 w:rsidR="00BA7D2D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</w:t>
            </w:r>
            <w:r w:rsidR="003A42AC">
              <w:rPr>
                <w:noProof/>
                <w:lang w:eastAsia="zh-CN"/>
              </w:rPr>
              <w:t>2</w:t>
            </w:r>
            <w:r w:rsidR="00C907DB">
              <w:rPr>
                <w:noProof/>
                <w:lang w:eastAsia="zh-CN"/>
              </w:rPr>
              <w:t>.</w:t>
            </w:r>
            <w:r w:rsidR="003A42AC">
              <w:rPr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19EDDF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C754DD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0F5564" w:rsidR="001E41F3" w:rsidRDefault="00DE7B5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12E66B3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3" w:name="_Toc493487903"/>
      <w:bookmarkStart w:id="4" w:name="_Toc122420986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p w14:paraId="39F67B49" w14:textId="77777777" w:rsidR="003D1A50" w:rsidRPr="00DF18AB" w:rsidRDefault="003D1A50" w:rsidP="003D1A50">
      <w:pPr>
        <w:pStyle w:val="2"/>
      </w:pPr>
      <w:bookmarkStart w:id="5" w:name="_Toc170133255"/>
      <w:bookmarkEnd w:id="3"/>
      <w:bookmarkEnd w:id="4"/>
      <w:r w:rsidRPr="00DF18AB">
        <w:t>AA.2.1</w:t>
      </w:r>
      <w:r w:rsidRPr="00DF18AB">
        <w:tab/>
        <w:t>HSS Services</w:t>
      </w:r>
      <w:bookmarkEnd w:id="5"/>
    </w:p>
    <w:p w14:paraId="3FE47B62" w14:textId="77777777" w:rsidR="003D1A50" w:rsidRPr="00DF18AB" w:rsidRDefault="003D1A50" w:rsidP="003D1A50">
      <w:pPr>
        <w:pStyle w:val="3"/>
      </w:pPr>
      <w:bookmarkStart w:id="6" w:name="_CRAA_2_1_1"/>
      <w:bookmarkStart w:id="7" w:name="_Toc170133256"/>
      <w:bookmarkEnd w:id="6"/>
      <w:r w:rsidRPr="00B10355">
        <w:t>AA.2.1.1</w:t>
      </w:r>
      <w:r w:rsidRPr="00B10355">
        <w:tab/>
        <w:t>General</w:t>
      </w:r>
      <w:bookmarkEnd w:id="7"/>
    </w:p>
    <w:p w14:paraId="3B5E2C9A" w14:textId="77777777" w:rsidR="003D1A50" w:rsidRPr="00DF18AB" w:rsidRDefault="003D1A50" w:rsidP="003D1A50">
      <w:r w:rsidRPr="00DF18AB">
        <w:t>The following table shows the services exposed by an SBI capable HSS.</w:t>
      </w:r>
    </w:p>
    <w:p w14:paraId="26E1ED28" w14:textId="77777777" w:rsidR="003D1A50" w:rsidRPr="00DF18AB" w:rsidRDefault="003D1A50" w:rsidP="003D1A50">
      <w:pPr>
        <w:pStyle w:val="TH"/>
      </w:pPr>
      <w:bookmarkStart w:id="8" w:name="_CRTableAA_2_1_11"/>
      <w:r w:rsidRPr="00DF18AB">
        <w:t xml:space="preserve">Table </w:t>
      </w:r>
      <w:bookmarkEnd w:id="8"/>
      <w:r w:rsidRPr="00DF18AB">
        <w:t>AA.2.1.1-1: IMS Services provided by an SBI capable HSS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7"/>
        <w:gridCol w:w="2572"/>
        <w:gridCol w:w="2383"/>
        <w:gridCol w:w="2337"/>
      </w:tblGrid>
      <w:tr w:rsidR="003D1A50" w:rsidRPr="00DF18AB" w14:paraId="6DC8C2E0" w14:textId="77777777" w:rsidTr="00D2227F">
        <w:tc>
          <w:tcPr>
            <w:tcW w:w="2413" w:type="dxa"/>
            <w:tcBorders>
              <w:bottom w:val="single" w:sz="4" w:space="0" w:color="auto"/>
            </w:tcBorders>
            <w:shd w:val="clear" w:color="auto" w:fill="auto"/>
          </w:tcPr>
          <w:p w14:paraId="4453EFDF" w14:textId="77777777" w:rsidR="003D1A50" w:rsidRPr="00DF18AB" w:rsidRDefault="003D1A50" w:rsidP="00D2227F">
            <w:pPr>
              <w:pStyle w:val="TAH"/>
            </w:pPr>
            <w:r w:rsidRPr="00DF18AB">
              <w:rPr>
                <w:rFonts w:eastAsia="宋体"/>
              </w:rPr>
              <w:t>Service</w:t>
            </w:r>
          </w:p>
        </w:tc>
        <w:tc>
          <w:tcPr>
            <w:tcW w:w="2598" w:type="dxa"/>
            <w:shd w:val="clear" w:color="auto" w:fill="auto"/>
          </w:tcPr>
          <w:p w14:paraId="63261DC5" w14:textId="77777777" w:rsidR="003D1A50" w:rsidRPr="00DF18AB" w:rsidRDefault="003D1A50" w:rsidP="00D2227F">
            <w:pPr>
              <w:pStyle w:val="TAH"/>
            </w:pPr>
            <w:r w:rsidRPr="00DF18AB">
              <w:rPr>
                <w:rFonts w:eastAsia="宋体"/>
                <w:lang w:eastAsia="zh-CN"/>
              </w:rPr>
              <w:t>Service Operations</w:t>
            </w:r>
          </w:p>
        </w:tc>
        <w:tc>
          <w:tcPr>
            <w:tcW w:w="2432" w:type="dxa"/>
            <w:shd w:val="clear" w:color="auto" w:fill="auto"/>
          </w:tcPr>
          <w:p w14:paraId="4850EDA6" w14:textId="77777777" w:rsidR="003D1A50" w:rsidRPr="00DF18AB" w:rsidRDefault="003D1A50" w:rsidP="00D2227F">
            <w:pPr>
              <w:pStyle w:val="TAH"/>
            </w:pPr>
            <w:r w:rsidRPr="00DF18AB">
              <w:rPr>
                <w:rFonts w:eastAsia="宋体"/>
                <w:lang w:eastAsia="zh-CN"/>
              </w:rPr>
              <w:t>Operation Semantics</w:t>
            </w:r>
          </w:p>
        </w:tc>
        <w:tc>
          <w:tcPr>
            <w:tcW w:w="2414" w:type="dxa"/>
            <w:shd w:val="clear" w:color="auto" w:fill="auto"/>
          </w:tcPr>
          <w:p w14:paraId="63B9E666" w14:textId="77777777" w:rsidR="003D1A50" w:rsidRPr="00DF18AB" w:rsidRDefault="003D1A50" w:rsidP="00D2227F">
            <w:pPr>
              <w:pStyle w:val="TAH"/>
            </w:pPr>
            <w:r w:rsidRPr="00DF18AB">
              <w:rPr>
                <w:rFonts w:eastAsia="宋体"/>
              </w:rPr>
              <w:t>Example Consumer(s)</w:t>
            </w:r>
          </w:p>
        </w:tc>
      </w:tr>
      <w:tr w:rsidR="003D1A50" w:rsidRPr="00DF18AB" w14:paraId="292D3EF6" w14:textId="77777777" w:rsidTr="00D2227F">
        <w:tc>
          <w:tcPr>
            <w:tcW w:w="2413" w:type="dxa"/>
            <w:tcBorders>
              <w:bottom w:val="nil"/>
            </w:tcBorders>
            <w:shd w:val="clear" w:color="auto" w:fill="auto"/>
          </w:tcPr>
          <w:p w14:paraId="49E8F3D3" w14:textId="77777777" w:rsidR="003D1A50" w:rsidRPr="00DF18AB" w:rsidRDefault="003D1A50" w:rsidP="00D2227F">
            <w:pPr>
              <w:pStyle w:val="TAL"/>
            </w:pPr>
            <w:r w:rsidRPr="00DF18AB">
              <w:rPr>
                <w:rFonts w:eastAsia="宋体"/>
                <w:lang w:eastAsia="zh-CN"/>
              </w:rPr>
              <w:t>imsSubscriber Data</w:t>
            </w:r>
          </w:p>
        </w:tc>
        <w:tc>
          <w:tcPr>
            <w:tcW w:w="2598" w:type="dxa"/>
            <w:shd w:val="clear" w:color="auto" w:fill="auto"/>
          </w:tcPr>
          <w:p w14:paraId="08DEC796" w14:textId="77777777" w:rsidR="003D1A50" w:rsidRPr="00DF18AB" w:rsidRDefault="003D1A50" w:rsidP="00D2227F">
            <w:pPr>
              <w:pStyle w:val="TAL"/>
            </w:pPr>
            <w:r w:rsidRPr="00DF18AB">
              <w:rPr>
                <w:rFonts w:eastAsia="宋体"/>
                <w:lang w:eastAsia="zh-CN"/>
              </w:rPr>
              <w:t>Get</w:t>
            </w:r>
          </w:p>
        </w:tc>
        <w:tc>
          <w:tcPr>
            <w:tcW w:w="2432" w:type="dxa"/>
            <w:shd w:val="clear" w:color="auto" w:fill="auto"/>
          </w:tcPr>
          <w:p w14:paraId="659B887A" w14:textId="77777777" w:rsidR="003D1A50" w:rsidRPr="00DF18AB" w:rsidRDefault="003D1A50" w:rsidP="00D2227F">
            <w:pPr>
              <w:pStyle w:val="TAL"/>
            </w:pPr>
            <w:r w:rsidRPr="00DF18AB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414" w:type="dxa"/>
            <w:shd w:val="clear" w:color="auto" w:fill="auto"/>
          </w:tcPr>
          <w:p w14:paraId="1ACF98FF" w14:textId="77777777" w:rsidR="003D1A50" w:rsidRPr="00DF18AB" w:rsidRDefault="003D1A50" w:rsidP="00D2227F">
            <w:pPr>
              <w:pStyle w:val="TAL"/>
            </w:pPr>
            <w:r w:rsidRPr="00DF18AB">
              <w:rPr>
                <w:rFonts w:eastAsia="宋体"/>
                <w:lang w:eastAsia="zh-CN"/>
              </w:rPr>
              <w:t>S-CSCF, I-CSCF, AS</w:t>
            </w:r>
            <w:r>
              <w:rPr>
                <w:rFonts w:eastAsia="宋体"/>
                <w:lang w:eastAsia="zh-CN"/>
              </w:rPr>
              <w:t>, DCSF</w:t>
            </w:r>
          </w:p>
        </w:tc>
      </w:tr>
      <w:tr w:rsidR="003D1A50" w:rsidRPr="00DF18AB" w14:paraId="0FB274D6" w14:textId="77777777" w:rsidTr="00D2227F">
        <w:tc>
          <w:tcPr>
            <w:tcW w:w="2413" w:type="dxa"/>
            <w:tcBorders>
              <w:top w:val="nil"/>
              <w:bottom w:val="nil"/>
            </w:tcBorders>
            <w:shd w:val="clear" w:color="auto" w:fill="auto"/>
          </w:tcPr>
          <w:p w14:paraId="47D5326B" w14:textId="77777777" w:rsidR="003D1A50" w:rsidRPr="00DF18AB" w:rsidRDefault="003D1A50" w:rsidP="00D2227F">
            <w:pPr>
              <w:pStyle w:val="TAL"/>
            </w:pPr>
            <w:r w:rsidRPr="00DF18AB">
              <w:t>Management (_ImsSDM)</w:t>
            </w:r>
          </w:p>
        </w:tc>
        <w:tc>
          <w:tcPr>
            <w:tcW w:w="2598" w:type="dxa"/>
            <w:shd w:val="clear" w:color="auto" w:fill="auto"/>
          </w:tcPr>
          <w:p w14:paraId="58FBFE8C" w14:textId="77777777" w:rsidR="003D1A50" w:rsidRPr="00DF18AB" w:rsidRDefault="003D1A50" w:rsidP="00D2227F">
            <w:pPr>
              <w:pStyle w:val="TAL"/>
            </w:pPr>
            <w:r w:rsidRPr="00DF18AB">
              <w:rPr>
                <w:rFonts w:eastAsia="宋体"/>
                <w:lang w:eastAsia="zh-CN"/>
              </w:rPr>
              <w:t>Subscribe</w:t>
            </w:r>
          </w:p>
        </w:tc>
        <w:tc>
          <w:tcPr>
            <w:tcW w:w="2432" w:type="dxa"/>
            <w:shd w:val="clear" w:color="auto" w:fill="auto"/>
          </w:tcPr>
          <w:p w14:paraId="56612C3B" w14:textId="77777777" w:rsidR="003D1A50" w:rsidRPr="00DF18AB" w:rsidRDefault="003D1A50" w:rsidP="00D2227F">
            <w:pPr>
              <w:pStyle w:val="TAL"/>
            </w:pPr>
            <w:r w:rsidRPr="00DF18AB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2414" w:type="dxa"/>
            <w:shd w:val="clear" w:color="auto" w:fill="auto"/>
          </w:tcPr>
          <w:p w14:paraId="68EAB86F" w14:textId="77777777" w:rsidR="003D1A50" w:rsidRPr="00DF18AB" w:rsidRDefault="003D1A50" w:rsidP="00D2227F">
            <w:pPr>
              <w:pStyle w:val="TAL"/>
            </w:pPr>
            <w:r w:rsidRPr="00DF18AB">
              <w:rPr>
                <w:rFonts w:eastAsia="宋体"/>
                <w:lang w:eastAsia="zh-CN"/>
              </w:rPr>
              <w:t>S-CSCF, AS</w:t>
            </w:r>
          </w:p>
        </w:tc>
      </w:tr>
      <w:tr w:rsidR="003D1A50" w:rsidRPr="00DF18AB" w14:paraId="07F8AB2D" w14:textId="77777777" w:rsidTr="00D2227F">
        <w:tc>
          <w:tcPr>
            <w:tcW w:w="2413" w:type="dxa"/>
            <w:tcBorders>
              <w:top w:val="nil"/>
              <w:bottom w:val="nil"/>
            </w:tcBorders>
            <w:shd w:val="clear" w:color="auto" w:fill="auto"/>
          </w:tcPr>
          <w:p w14:paraId="4C38E88B" w14:textId="77777777" w:rsidR="003D1A50" w:rsidRPr="00DF18AB" w:rsidRDefault="003D1A50" w:rsidP="00D2227F">
            <w:pPr>
              <w:pStyle w:val="TAL"/>
            </w:pPr>
          </w:p>
        </w:tc>
        <w:tc>
          <w:tcPr>
            <w:tcW w:w="2598" w:type="dxa"/>
            <w:shd w:val="clear" w:color="auto" w:fill="auto"/>
          </w:tcPr>
          <w:p w14:paraId="3E3DFC2E" w14:textId="77777777" w:rsidR="003D1A50" w:rsidRPr="00DF18AB" w:rsidRDefault="003D1A50" w:rsidP="00D2227F">
            <w:pPr>
              <w:pStyle w:val="TAL"/>
            </w:pPr>
            <w:r w:rsidRPr="00DF18AB">
              <w:t>Unsubscribe</w:t>
            </w:r>
          </w:p>
        </w:tc>
        <w:tc>
          <w:tcPr>
            <w:tcW w:w="2432" w:type="dxa"/>
            <w:shd w:val="clear" w:color="auto" w:fill="auto"/>
          </w:tcPr>
          <w:p w14:paraId="6B0048D3" w14:textId="77777777" w:rsidR="003D1A50" w:rsidRPr="00DF18AB" w:rsidRDefault="003D1A50" w:rsidP="00D2227F">
            <w:pPr>
              <w:pStyle w:val="TAL"/>
            </w:pPr>
            <w:r w:rsidRPr="00DF18AB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2414" w:type="dxa"/>
            <w:shd w:val="clear" w:color="auto" w:fill="auto"/>
          </w:tcPr>
          <w:p w14:paraId="04F6B7DF" w14:textId="77777777" w:rsidR="003D1A50" w:rsidRPr="00DF18AB" w:rsidRDefault="003D1A50" w:rsidP="00D2227F">
            <w:pPr>
              <w:pStyle w:val="TAL"/>
            </w:pPr>
            <w:r w:rsidRPr="00DF18AB">
              <w:t>S-CSCF, AS</w:t>
            </w:r>
          </w:p>
        </w:tc>
      </w:tr>
      <w:tr w:rsidR="003D1A50" w:rsidRPr="00DF18AB" w14:paraId="1D7587A6" w14:textId="77777777" w:rsidTr="00D2227F">
        <w:tc>
          <w:tcPr>
            <w:tcW w:w="2413" w:type="dxa"/>
            <w:tcBorders>
              <w:top w:val="nil"/>
              <w:bottom w:val="nil"/>
            </w:tcBorders>
            <w:shd w:val="clear" w:color="auto" w:fill="auto"/>
          </w:tcPr>
          <w:p w14:paraId="69CB838F" w14:textId="77777777" w:rsidR="003D1A50" w:rsidRPr="00DF18AB" w:rsidRDefault="003D1A50" w:rsidP="00D2227F">
            <w:pPr>
              <w:pStyle w:val="TAL"/>
            </w:pPr>
          </w:p>
        </w:tc>
        <w:tc>
          <w:tcPr>
            <w:tcW w:w="2598" w:type="dxa"/>
            <w:shd w:val="clear" w:color="auto" w:fill="auto"/>
          </w:tcPr>
          <w:p w14:paraId="3F82F737" w14:textId="77777777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  <w:r w:rsidRPr="00DF18AB">
              <w:rPr>
                <w:rFonts w:eastAsia="宋体"/>
                <w:bCs/>
                <w:lang w:eastAsia="zh-CN"/>
              </w:rPr>
              <w:t>Notification</w:t>
            </w:r>
          </w:p>
        </w:tc>
        <w:tc>
          <w:tcPr>
            <w:tcW w:w="2432" w:type="dxa"/>
            <w:shd w:val="clear" w:color="auto" w:fill="auto"/>
          </w:tcPr>
          <w:p w14:paraId="1E52D2E6" w14:textId="77777777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  <w:r w:rsidRPr="00DF18AB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2414" w:type="dxa"/>
            <w:shd w:val="clear" w:color="auto" w:fill="auto"/>
          </w:tcPr>
          <w:p w14:paraId="6A7173D4" w14:textId="77777777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  <w:r w:rsidRPr="00DF18AB">
              <w:rPr>
                <w:rFonts w:eastAsia="宋体"/>
                <w:lang w:eastAsia="zh-CN"/>
              </w:rPr>
              <w:t>S-CSCF, AS</w:t>
            </w:r>
          </w:p>
        </w:tc>
      </w:tr>
      <w:tr w:rsidR="003D1A50" w:rsidRPr="00DF18AB" w14:paraId="3BD9F38E" w14:textId="77777777" w:rsidTr="00D2227F">
        <w:tc>
          <w:tcPr>
            <w:tcW w:w="24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0E1B9E8" w14:textId="77777777" w:rsidR="003D1A50" w:rsidRPr="00DF18AB" w:rsidRDefault="003D1A50" w:rsidP="00D2227F">
            <w:pPr>
              <w:pStyle w:val="TAL"/>
            </w:pPr>
          </w:p>
        </w:tc>
        <w:tc>
          <w:tcPr>
            <w:tcW w:w="2598" w:type="dxa"/>
            <w:shd w:val="clear" w:color="auto" w:fill="auto"/>
          </w:tcPr>
          <w:p w14:paraId="2EA5C183" w14:textId="77777777" w:rsidR="003D1A50" w:rsidRPr="00DF18AB" w:rsidRDefault="003D1A50" w:rsidP="00D2227F">
            <w:pPr>
              <w:pStyle w:val="TAL"/>
              <w:rPr>
                <w:rFonts w:eastAsia="宋体"/>
                <w:bCs/>
                <w:lang w:eastAsia="zh-CN"/>
              </w:rPr>
            </w:pPr>
            <w:r w:rsidRPr="00DF18AB">
              <w:rPr>
                <w:rFonts w:eastAsia="宋体"/>
                <w:bCs/>
                <w:lang w:eastAsia="zh-CN"/>
              </w:rPr>
              <w:t>Update</w:t>
            </w:r>
          </w:p>
        </w:tc>
        <w:tc>
          <w:tcPr>
            <w:tcW w:w="2432" w:type="dxa"/>
            <w:shd w:val="clear" w:color="auto" w:fill="auto"/>
          </w:tcPr>
          <w:p w14:paraId="27FD9C54" w14:textId="77777777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  <w:r w:rsidRPr="00DF18AB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414" w:type="dxa"/>
            <w:shd w:val="clear" w:color="auto" w:fill="auto"/>
          </w:tcPr>
          <w:p w14:paraId="4762FEE8" w14:textId="77777777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  <w:r w:rsidRPr="00DF18AB">
              <w:rPr>
                <w:rFonts w:eastAsia="宋体"/>
                <w:lang w:eastAsia="zh-CN"/>
              </w:rPr>
              <w:t>AS</w:t>
            </w:r>
            <w:r>
              <w:rPr>
                <w:rFonts w:eastAsia="宋体"/>
                <w:lang w:eastAsia="zh-CN"/>
              </w:rPr>
              <w:t>, DCSF</w:t>
            </w:r>
          </w:p>
        </w:tc>
      </w:tr>
      <w:tr w:rsidR="003D1A50" w:rsidRPr="00DF18AB" w14:paraId="77F6C06D" w14:textId="77777777" w:rsidTr="00D2227F">
        <w:tc>
          <w:tcPr>
            <w:tcW w:w="2413" w:type="dxa"/>
            <w:tcBorders>
              <w:bottom w:val="nil"/>
            </w:tcBorders>
            <w:shd w:val="clear" w:color="auto" w:fill="auto"/>
          </w:tcPr>
          <w:p w14:paraId="3361704B" w14:textId="77777777" w:rsidR="003D1A50" w:rsidRPr="00DF18AB" w:rsidRDefault="003D1A50" w:rsidP="00D2227F">
            <w:pPr>
              <w:pStyle w:val="TAL"/>
            </w:pPr>
            <w:r w:rsidRPr="00DF18AB">
              <w:rPr>
                <w:rFonts w:eastAsia="宋体"/>
                <w:lang w:eastAsia="zh-CN"/>
              </w:rPr>
              <w:t>imsUE Context</w:t>
            </w:r>
          </w:p>
        </w:tc>
        <w:tc>
          <w:tcPr>
            <w:tcW w:w="2598" w:type="dxa"/>
            <w:shd w:val="clear" w:color="auto" w:fill="auto"/>
          </w:tcPr>
          <w:p w14:paraId="3C1DC1B1" w14:textId="77777777" w:rsidR="003D1A50" w:rsidRPr="00DF18AB" w:rsidRDefault="003D1A50" w:rsidP="00D2227F">
            <w:pPr>
              <w:pStyle w:val="TAL"/>
              <w:rPr>
                <w:rFonts w:eastAsia="宋体"/>
                <w:bCs/>
                <w:lang w:eastAsia="zh-CN"/>
              </w:rPr>
            </w:pPr>
            <w:r w:rsidRPr="00DF18AB">
              <w:rPr>
                <w:rFonts w:eastAsia="宋体"/>
                <w:bCs/>
                <w:lang w:eastAsia="zh-CN"/>
              </w:rPr>
              <w:t xml:space="preserve">Registration </w:t>
            </w:r>
          </w:p>
        </w:tc>
        <w:tc>
          <w:tcPr>
            <w:tcW w:w="2432" w:type="dxa"/>
            <w:shd w:val="clear" w:color="auto" w:fill="auto"/>
          </w:tcPr>
          <w:p w14:paraId="5C9C71F9" w14:textId="77777777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  <w:r w:rsidRPr="00DF18AB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414" w:type="dxa"/>
            <w:shd w:val="clear" w:color="auto" w:fill="auto"/>
          </w:tcPr>
          <w:p w14:paraId="78CD5304" w14:textId="2E58A623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  <w:r w:rsidRPr="00DF18AB">
              <w:rPr>
                <w:rFonts w:eastAsia="宋体"/>
                <w:lang w:eastAsia="zh-CN"/>
              </w:rPr>
              <w:t>S-CSCF</w:t>
            </w:r>
            <w:ins w:id="9" w:author="ZTE" w:date="2024-08-03T10:12:00Z">
              <w:r w:rsidR="00AF70C7">
                <w:rPr>
                  <w:rFonts w:eastAsia="宋体" w:hint="eastAsia"/>
                  <w:lang w:eastAsia="zh-CN"/>
                </w:rPr>
                <w:t>,</w:t>
              </w:r>
              <w:r w:rsidR="00AF70C7">
                <w:rPr>
                  <w:rFonts w:eastAsia="宋体"/>
                  <w:lang w:eastAsia="zh-CN"/>
                </w:rPr>
                <w:t xml:space="preserve"> AS</w:t>
              </w:r>
            </w:ins>
          </w:p>
        </w:tc>
      </w:tr>
      <w:tr w:rsidR="003D1A50" w:rsidRPr="00DF18AB" w14:paraId="6696F7C2" w14:textId="77777777" w:rsidTr="00D2227F">
        <w:tc>
          <w:tcPr>
            <w:tcW w:w="2413" w:type="dxa"/>
            <w:tcBorders>
              <w:top w:val="nil"/>
              <w:bottom w:val="nil"/>
            </w:tcBorders>
            <w:shd w:val="clear" w:color="auto" w:fill="auto"/>
          </w:tcPr>
          <w:p w14:paraId="50411F17" w14:textId="77777777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  <w:r w:rsidRPr="00DF18AB">
              <w:rPr>
                <w:rFonts w:eastAsia="宋体"/>
                <w:lang w:eastAsia="zh-CN"/>
              </w:rPr>
              <w:t>Management</w:t>
            </w:r>
          </w:p>
        </w:tc>
        <w:tc>
          <w:tcPr>
            <w:tcW w:w="2598" w:type="dxa"/>
            <w:shd w:val="clear" w:color="auto" w:fill="auto"/>
          </w:tcPr>
          <w:p w14:paraId="6D529B2E" w14:textId="77777777" w:rsidR="003D1A50" w:rsidRPr="00DF18AB" w:rsidRDefault="003D1A50" w:rsidP="00D2227F">
            <w:pPr>
              <w:pStyle w:val="TAL"/>
              <w:rPr>
                <w:rFonts w:eastAsia="宋体"/>
                <w:bCs/>
                <w:lang w:eastAsia="zh-CN"/>
              </w:rPr>
            </w:pPr>
            <w:r w:rsidRPr="00DF18AB">
              <w:rPr>
                <w:lang w:eastAsia="zh-CN"/>
              </w:rPr>
              <w:t>Deregistration</w:t>
            </w:r>
            <w:r w:rsidRPr="00DF18AB">
              <w:rPr>
                <w:rFonts w:eastAsia="宋体"/>
                <w:bCs/>
                <w:lang w:eastAsia="zh-CN"/>
              </w:rPr>
              <w:t>Notification</w:t>
            </w:r>
          </w:p>
        </w:tc>
        <w:tc>
          <w:tcPr>
            <w:tcW w:w="2432" w:type="dxa"/>
            <w:shd w:val="clear" w:color="auto" w:fill="auto"/>
          </w:tcPr>
          <w:p w14:paraId="15182E26" w14:textId="77777777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  <w:r w:rsidRPr="00DF18AB">
              <w:rPr>
                <w:rFonts w:eastAsia="宋体"/>
                <w:lang w:eastAsia="zh-CN"/>
              </w:rPr>
              <w:t>Subscribe/Notify</w:t>
            </w:r>
          </w:p>
        </w:tc>
        <w:tc>
          <w:tcPr>
            <w:tcW w:w="2414" w:type="dxa"/>
            <w:shd w:val="clear" w:color="auto" w:fill="auto"/>
          </w:tcPr>
          <w:p w14:paraId="5BAF13C9" w14:textId="3512166C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  <w:r w:rsidRPr="00DF18AB">
              <w:rPr>
                <w:rFonts w:eastAsia="宋体"/>
                <w:lang w:eastAsia="zh-CN"/>
              </w:rPr>
              <w:t>S-CSCF</w:t>
            </w:r>
            <w:ins w:id="10" w:author="ZTE" w:date="2024-08-03T10:12:00Z">
              <w:r w:rsidR="00AF70C7">
                <w:rPr>
                  <w:rFonts w:eastAsia="宋体"/>
                  <w:lang w:eastAsia="zh-CN"/>
                </w:rPr>
                <w:t>, AS</w:t>
              </w:r>
            </w:ins>
          </w:p>
        </w:tc>
      </w:tr>
      <w:tr w:rsidR="003D1A50" w:rsidRPr="00DF18AB" w14:paraId="5E642E55" w14:textId="77777777" w:rsidTr="00D2227F">
        <w:tc>
          <w:tcPr>
            <w:tcW w:w="2413" w:type="dxa"/>
            <w:tcBorders>
              <w:top w:val="nil"/>
              <w:bottom w:val="nil"/>
            </w:tcBorders>
            <w:shd w:val="clear" w:color="auto" w:fill="auto"/>
          </w:tcPr>
          <w:p w14:paraId="48ABC357" w14:textId="77777777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  <w:r w:rsidRPr="00DF18AB">
              <w:rPr>
                <w:rFonts w:eastAsia="宋体"/>
                <w:lang w:eastAsia="zh-CN"/>
              </w:rPr>
              <w:t>(_ImsUECM)</w:t>
            </w:r>
          </w:p>
        </w:tc>
        <w:tc>
          <w:tcPr>
            <w:tcW w:w="2598" w:type="dxa"/>
            <w:shd w:val="clear" w:color="auto" w:fill="auto"/>
          </w:tcPr>
          <w:p w14:paraId="0071AFBC" w14:textId="77777777" w:rsidR="003D1A50" w:rsidRPr="00DF18AB" w:rsidRDefault="003D1A50" w:rsidP="00D2227F">
            <w:pPr>
              <w:pStyle w:val="TAL"/>
              <w:rPr>
                <w:lang w:eastAsia="zh-CN"/>
              </w:rPr>
            </w:pPr>
            <w:r w:rsidRPr="00DF18AB">
              <w:rPr>
                <w:rFonts w:eastAsia="宋体"/>
                <w:lang w:eastAsia="zh-CN"/>
              </w:rPr>
              <w:t>Deregistration</w:t>
            </w:r>
          </w:p>
        </w:tc>
        <w:tc>
          <w:tcPr>
            <w:tcW w:w="2432" w:type="dxa"/>
            <w:shd w:val="clear" w:color="auto" w:fill="auto"/>
          </w:tcPr>
          <w:p w14:paraId="246F6B95" w14:textId="77777777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  <w:r w:rsidRPr="00DF18AB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414" w:type="dxa"/>
            <w:shd w:val="clear" w:color="auto" w:fill="auto"/>
          </w:tcPr>
          <w:p w14:paraId="617EF404" w14:textId="2CB05E96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  <w:r w:rsidRPr="00DF18AB">
              <w:rPr>
                <w:rFonts w:eastAsia="宋体"/>
                <w:lang w:eastAsia="zh-CN"/>
              </w:rPr>
              <w:t>S-CSCF</w:t>
            </w:r>
            <w:ins w:id="11" w:author="ZTE" w:date="2024-08-03T10:12:00Z">
              <w:r w:rsidR="00AF70C7">
                <w:rPr>
                  <w:rFonts w:eastAsia="宋体"/>
                  <w:lang w:eastAsia="zh-CN"/>
                </w:rPr>
                <w:t>, AS</w:t>
              </w:r>
            </w:ins>
          </w:p>
        </w:tc>
      </w:tr>
      <w:tr w:rsidR="003D1A50" w:rsidRPr="00DF18AB" w14:paraId="1B4062DB" w14:textId="77777777" w:rsidTr="00D2227F">
        <w:tc>
          <w:tcPr>
            <w:tcW w:w="2413" w:type="dxa"/>
            <w:tcBorders>
              <w:top w:val="nil"/>
              <w:bottom w:val="nil"/>
            </w:tcBorders>
            <w:shd w:val="clear" w:color="auto" w:fill="auto"/>
          </w:tcPr>
          <w:p w14:paraId="44525230" w14:textId="77777777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598" w:type="dxa"/>
            <w:shd w:val="clear" w:color="auto" w:fill="auto"/>
          </w:tcPr>
          <w:p w14:paraId="2527D714" w14:textId="77777777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  <w:r w:rsidRPr="00DF18AB">
              <w:rPr>
                <w:rFonts w:eastAsia="宋体"/>
                <w:bCs/>
                <w:lang w:eastAsia="zh-CN"/>
              </w:rPr>
              <w:t>Authorize</w:t>
            </w:r>
          </w:p>
        </w:tc>
        <w:tc>
          <w:tcPr>
            <w:tcW w:w="2432" w:type="dxa"/>
            <w:shd w:val="clear" w:color="auto" w:fill="auto"/>
          </w:tcPr>
          <w:p w14:paraId="0472D35D" w14:textId="77777777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  <w:r w:rsidRPr="00DF18AB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414" w:type="dxa"/>
            <w:shd w:val="clear" w:color="auto" w:fill="auto"/>
          </w:tcPr>
          <w:p w14:paraId="442359FF" w14:textId="77777777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  <w:r w:rsidRPr="00DF18AB">
              <w:rPr>
                <w:rFonts w:eastAsia="宋体"/>
                <w:lang w:eastAsia="zh-CN"/>
              </w:rPr>
              <w:t>I-CSCF</w:t>
            </w:r>
          </w:p>
        </w:tc>
      </w:tr>
      <w:tr w:rsidR="003D1A50" w:rsidRPr="00DF18AB" w14:paraId="6F705939" w14:textId="77777777" w:rsidTr="00D2227F">
        <w:tc>
          <w:tcPr>
            <w:tcW w:w="2413" w:type="dxa"/>
            <w:tcBorders>
              <w:top w:val="nil"/>
              <w:bottom w:val="nil"/>
            </w:tcBorders>
            <w:shd w:val="clear" w:color="auto" w:fill="auto"/>
          </w:tcPr>
          <w:p w14:paraId="101D2F86" w14:textId="77777777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598" w:type="dxa"/>
            <w:shd w:val="clear" w:color="auto" w:fill="auto"/>
          </w:tcPr>
          <w:p w14:paraId="4AB4D17D" w14:textId="77777777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  <w:r w:rsidRPr="00DF18AB">
              <w:rPr>
                <w:rFonts w:eastAsia="宋体"/>
                <w:lang w:eastAsia="zh-CN"/>
              </w:rPr>
              <w:t>Update</w:t>
            </w:r>
          </w:p>
        </w:tc>
        <w:tc>
          <w:tcPr>
            <w:tcW w:w="2432" w:type="dxa"/>
            <w:shd w:val="clear" w:color="auto" w:fill="auto"/>
          </w:tcPr>
          <w:p w14:paraId="15D58FE4" w14:textId="77777777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  <w:r w:rsidRPr="00DF18AB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414" w:type="dxa"/>
            <w:shd w:val="clear" w:color="auto" w:fill="auto"/>
          </w:tcPr>
          <w:p w14:paraId="3CFDCB63" w14:textId="39B2796B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  <w:r w:rsidRPr="00DF18AB">
              <w:rPr>
                <w:rFonts w:eastAsia="宋体"/>
                <w:lang w:eastAsia="zh-CN"/>
              </w:rPr>
              <w:t>S-CSCF</w:t>
            </w:r>
            <w:ins w:id="12" w:author="ZTE" w:date="2024-08-03T10:12:00Z">
              <w:r w:rsidR="00AF70C7">
                <w:rPr>
                  <w:rFonts w:eastAsia="宋体"/>
                  <w:lang w:eastAsia="zh-CN"/>
                </w:rPr>
                <w:t>, AS</w:t>
              </w:r>
            </w:ins>
          </w:p>
        </w:tc>
      </w:tr>
      <w:tr w:rsidR="003D1A50" w:rsidRPr="00DF18AB" w14:paraId="4B68ECCF" w14:textId="77777777" w:rsidTr="00D2227F">
        <w:tc>
          <w:tcPr>
            <w:tcW w:w="2413" w:type="dxa"/>
            <w:tcBorders>
              <w:top w:val="nil"/>
              <w:bottom w:val="nil"/>
            </w:tcBorders>
            <w:shd w:val="clear" w:color="auto" w:fill="auto"/>
          </w:tcPr>
          <w:p w14:paraId="441BCBC1" w14:textId="77777777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598" w:type="dxa"/>
            <w:shd w:val="clear" w:color="auto" w:fill="auto"/>
          </w:tcPr>
          <w:p w14:paraId="79648240" w14:textId="77777777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  <w:r w:rsidRPr="00DF18AB">
              <w:rPr>
                <w:rFonts w:eastAsia="宋体"/>
                <w:lang w:eastAsia="zh-CN"/>
              </w:rPr>
              <w:t>RestorationInfoGet</w:t>
            </w:r>
          </w:p>
        </w:tc>
        <w:tc>
          <w:tcPr>
            <w:tcW w:w="2432" w:type="dxa"/>
            <w:shd w:val="clear" w:color="auto" w:fill="auto"/>
          </w:tcPr>
          <w:p w14:paraId="1FE5DAF8" w14:textId="77777777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  <w:r w:rsidRPr="00DF18AB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414" w:type="dxa"/>
            <w:shd w:val="clear" w:color="auto" w:fill="auto"/>
          </w:tcPr>
          <w:p w14:paraId="500E308A" w14:textId="77777777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  <w:r w:rsidRPr="00DF18AB">
              <w:rPr>
                <w:rFonts w:eastAsia="宋体"/>
                <w:lang w:eastAsia="zh-CN"/>
              </w:rPr>
              <w:t>S-CSCF</w:t>
            </w:r>
          </w:p>
        </w:tc>
      </w:tr>
      <w:tr w:rsidR="003D1A50" w:rsidRPr="00DF18AB" w14:paraId="645D719D" w14:textId="77777777" w:rsidTr="00D2227F">
        <w:tc>
          <w:tcPr>
            <w:tcW w:w="2413" w:type="dxa"/>
            <w:tcBorders>
              <w:top w:val="nil"/>
            </w:tcBorders>
            <w:shd w:val="clear" w:color="auto" w:fill="auto"/>
          </w:tcPr>
          <w:p w14:paraId="13519067" w14:textId="77777777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</w:p>
        </w:tc>
        <w:tc>
          <w:tcPr>
            <w:tcW w:w="2598" w:type="dxa"/>
            <w:shd w:val="clear" w:color="auto" w:fill="auto"/>
          </w:tcPr>
          <w:p w14:paraId="3B1D72AB" w14:textId="77777777" w:rsidR="003D1A50" w:rsidRPr="00DF18AB" w:rsidRDefault="003D1A50" w:rsidP="00D2227F">
            <w:pPr>
              <w:pStyle w:val="TAL"/>
              <w:rPr>
                <w:rFonts w:eastAsia="宋体"/>
                <w:bCs/>
                <w:lang w:eastAsia="zh-CN"/>
              </w:rPr>
            </w:pPr>
            <w:r w:rsidRPr="00DF18AB">
              <w:rPr>
                <w:rFonts w:eastAsia="宋体"/>
                <w:lang w:eastAsia="zh-CN"/>
              </w:rPr>
              <w:t>RestorationInfoUpdate</w:t>
            </w:r>
          </w:p>
        </w:tc>
        <w:tc>
          <w:tcPr>
            <w:tcW w:w="2432" w:type="dxa"/>
            <w:shd w:val="clear" w:color="auto" w:fill="auto"/>
          </w:tcPr>
          <w:p w14:paraId="73C4ED40" w14:textId="77777777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  <w:r w:rsidRPr="00DF18AB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414" w:type="dxa"/>
            <w:shd w:val="clear" w:color="auto" w:fill="auto"/>
          </w:tcPr>
          <w:p w14:paraId="64CE9600" w14:textId="77777777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  <w:r w:rsidRPr="00DF18AB">
              <w:rPr>
                <w:rFonts w:eastAsia="宋体"/>
                <w:lang w:eastAsia="zh-CN"/>
              </w:rPr>
              <w:t>S-CSCF</w:t>
            </w:r>
          </w:p>
        </w:tc>
      </w:tr>
      <w:tr w:rsidR="003D1A50" w:rsidRPr="00DF18AB" w14:paraId="571D5CA0" w14:textId="77777777" w:rsidTr="00D2227F">
        <w:tc>
          <w:tcPr>
            <w:tcW w:w="2413" w:type="dxa"/>
            <w:shd w:val="clear" w:color="auto" w:fill="auto"/>
          </w:tcPr>
          <w:p w14:paraId="6FDC7849" w14:textId="77777777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  <w:r w:rsidRPr="00DF18AB">
              <w:rPr>
                <w:rFonts w:eastAsia="宋体"/>
                <w:lang w:eastAsia="zh-CN"/>
              </w:rPr>
              <w:t>ImsUE Authentication</w:t>
            </w:r>
          </w:p>
        </w:tc>
        <w:tc>
          <w:tcPr>
            <w:tcW w:w="2598" w:type="dxa"/>
            <w:shd w:val="clear" w:color="auto" w:fill="auto"/>
          </w:tcPr>
          <w:p w14:paraId="77FF8A11" w14:textId="77777777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  <w:r w:rsidRPr="00DF18AB">
              <w:rPr>
                <w:rFonts w:eastAsia="宋体"/>
                <w:bCs/>
                <w:lang w:eastAsia="zh-CN"/>
              </w:rPr>
              <w:t>Get</w:t>
            </w:r>
          </w:p>
        </w:tc>
        <w:tc>
          <w:tcPr>
            <w:tcW w:w="2432" w:type="dxa"/>
            <w:shd w:val="clear" w:color="auto" w:fill="auto"/>
          </w:tcPr>
          <w:p w14:paraId="2160B0A1" w14:textId="77777777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  <w:r w:rsidRPr="00DF18AB">
              <w:rPr>
                <w:rFonts w:eastAsia="宋体"/>
                <w:lang w:eastAsia="zh-CN"/>
              </w:rPr>
              <w:t>Request/Response</w:t>
            </w:r>
          </w:p>
        </w:tc>
        <w:tc>
          <w:tcPr>
            <w:tcW w:w="2414" w:type="dxa"/>
            <w:shd w:val="clear" w:color="auto" w:fill="auto"/>
          </w:tcPr>
          <w:p w14:paraId="1564CD1C" w14:textId="77777777" w:rsidR="003D1A50" w:rsidRPr="00DF18AB" w:rsidRDefault="003D1A50" w:rsidP="00D2227F">
            <w:pPr>
              <w:pStyle w:val="TAL"/>
              <w:rPr>
                <w:rFonts w:eastAsia="宋体"/>
                <w:lang w:eastAsia="zh-CN"/>
              </w:rPr>
            </w:pPr>
            <w:r w:rsidRPr="00DF18AB">
              <w:rPr>
                <w:rFonts w:eastAsia="宋体"/>
                <w:lang w:eastAsia="zh-CN"/>
              </w:rPr>
              <w:t>S-CSCF</w:t>
            </w:r>
          </w:p>
        </w:tc>
      </w:tr>
    </w:tbl>
    <w:p w14:paraId="1C773B79" w14:textId="77777777" w:rsidR="003D1A50" w:rsidRPr="00DF18AB" w:rsidRDefault="003D1A50" w:rsidP="003D1A50"/>
    <w:p w14:paraId="2531402A" w14:textId="77777777" w:rsidR="003D1A50" w:rsidRPr="00DF18AB" w:rsidRDefault="003D1A50" w:rsidP="003D1A50">
      <w:pPr>
        <w:pStyle w:val="3"/>
      </w:pPr>
      <w:bookmarkStart w:id="13" w:name="_CRAA_2_1_2"/>
      <w:bookmarkStart w:id="14" w:name="_Toc170133257"/>
      <w:bookmarkEnd w:id="13"/>
      <w:r w:rsidRPr="00B10355">
        <w:t>AA.2.1.2</w:t>
      </w:r>
      <w:r w:rsidRPr="00B10355">
        <w:tab/>
        <w:t>Nhss_ImsUEContextManagement (ImsUECM) service</w:t>
      </w:r>
      <w:bookmarkEnd w:id="14"/>
    </w:p>
    <w:p w14:paraId="6D774F5D" w14:textId="77777777" w:rsidR="003D1A50" w:rsidRPr="00DF18AB" w:rsidRDefault="003D1A50" w:rsidP="003D1A50">
      <w:pPr>
        <w:pStyle w:val="4"/>
      </w:pPr>
      <w:bookmarkStart w:id="15" w:name="_CRAA_2_1_2_1"/>
      <w:bookmarkStart w:id="16" w:name="_Toc170133258"/>
      <w:bookmarkEnd w:id="15"/>
      <w:r w:rsidRPr="00DF18AB">
        <w:t>AA.2.1.2.1</w:t>
      </w:r>
      <w:r w:rsidRPr="00DF18AB">
        <w:tab/>
        <w:t>Nhss_ImsUECM_Registration service operation</w:t>
      </w:r>
      <w:bookmarkEnd w:id="16"/>
    </w:p>
    <w:p w14:paraId="152CA743" w14:textId="77777777" w:rsidR="003D1A50" w:rsidRPr="00DF18AB" w:rsidRDefault="003D1A50" w:rsidP="003D1A50">
      <w:r w:rsidRPr="00DF18AB">
        <w:rPr>
          <w:b/>
        </w:rPr>
        <w:t>Service operation name:</w:t>
      </w:r>
      <w:r w:rsidRPr="00DF18AB">
        <w:t xml:space="preserve"> Nhss_ImsUECM_Registration</w:t>
      </w:r>
    </w:p>
    <w:p w14:paraId="6D196E35" w14:textId="1856056A" w:rsidR="003D1A50" w:rsidRPr="00DF18AB" w:rsidRDefault="003D1A50" w:rsidP="003D1A50">
      <w:r w:rsidRPr="00DF18AB">
        <w:rPr>
          <w:b/>
        </w:rPr>
        <w:t>Description:</w:t>
      </w:r>
      <w:r w:rsidRPr="00DF18AB">
        <w:t xml:space="preserve"> This service operation registers the serving S-CSCF</w:t>
      </w:r>
      <w:ins w:id="17" w:author="ZTE" w:date="2024-08-03T10:12:00Z">
        <w:r w:rsidR="00AF70C7">
          <w:t xml:space="preserve"> or IMS AS</w:t>
        </w:r>
      </w:ins>
      <w:r w:rsidRPr="00DF18AB">
        <w:t xml:space="preserve"> assigned to an IMS User. If authentication is not to be performed, this operation also sets the registration state. The S-CSCF</w:t>
      </w:r>
      <w:ins w:id="18" w:author="ZTE" w:date="2024-08-03T10:12:00Z">
        <w:r w:rsidR="00AF70C7">
          <w:t xml:space="preserve"> or IMS AS</w:t>
        </w:r>
      </w:ins>
      <w:r w:rsidRPr="00DF18AB">
        <w:t xml:space="preserve"> is implicitly subscribed to be notified when it is deregistered in HSS. This notification is done by means of Nhss_ImsUECM_DeregistrationNotification operation.</w:t>
      </w:r>
    </w:p>
    <w:p w14:paraId="03A5E24A" w14:textId="492D3127" w:rsidR="003D1A50" w:rsidRPr="00DF18AB" w:rsidRDefault="003D1A50" w:rsidP="003D1A50">
      <w:r w:rsidRPr="00DF18AB">
        <w:rPr>
          <w:b/>
        </w:rPr>
        <w:t>Inputs, Required:</w:t>
      </w:r>
      <w:r w:rsidRPr="00DF18AB">
        <w:t xml:space="preserve"> Public Identity</w:t>
      </w:r>
      <w:del w:id="19" w:author="ZTE" w:date="2024-08-03T10:13:00Z">
        <w:r w:rsidRPr="00DF18AB" w:rsidDel="00AF70C7">
          <w:delText>, S-CSCF name</w:delText>
        </w:r>
      </w:del>
      <w:r w:rsidRPr="00DF18AB">
        <w:t>, Registration Type (e.g. Initial Registration, Unregistered).</w:t>
      </w:r>
    </w:p>
    <w:p w14:paraId="0DE6EE41" w14:textId="7354CBEC" w:rsidR="003D1A50" w:rsidRPr="00DF18AB" w:rsidRDefault="003D1A50" w:rsidP="003D1A50">
      <w:r w:rsidRPr="00DF18AB">
        <w:rPr>
          <w:b/>
        </w:rPr>
        <w:t>Inputs, Optional:</w:t>
      </w:r>
      <w:r w:rsidRPr="00DF18AB">
        <w:t xml:space="preserve"> Private Identity</w:t>
      </w:r>
      <w:ins w:id="20" w:author="ZTE" w:date="2024-08-03T10:13:00Z">
        <w:r w:rsidR="00AF70C7" w:rsidRPr="00DF18AB">
          <w:t>, S-CSCF name</w:t>
        </w:r>
        <w:r w:rsidR="00AF70C7">
          <w:t>, IMS AS Identification</w:t>
        </w:r>
      </w:ins>
      <w:r w:rsidRPr="00DF18AB">
        <w:t>.</w:t>
      </w:r>
    </w:p>
    <w:p w14:paraId="6F4EDE05" w14:textId="77777777" w:rsidR="003D1A50" w:rsidRPr="00DF18AB" w:rsidRDefault="003D1A50" w:rsidP="003D1A50">
      <w:r w:rsidRPr="00DF18AB">
        <w:rPr>
          <w:b/>
        </w:rPr>
        <w:t>Outputs, Required:</w:t>
      </w:r>
      <w:r w:rsidRPr="00DF18AB">
        <w:t xml:space="preserve"> Result indication.</w:t>
      </w:r>
    </w:p>
    <w:p w14:paraId="3FA85EAD" w14:textId="77777777" w:rsidR="003D1A50" w:rsidRPr="00DF18AB" w:rsidRDefault="003D1A50" w:rsidP="003D1A50">
      <w:r w:rsidRPr="00DF18AB">
        <w:rPr>
          <w:b/>
        </w:rPr>
        <w:t>Outputs, Optional:</w:t>
      </w:r>
      <w:r w:rsidRPr="00DF18AB">
        <w:t xml:space="preserve"> List of registered Private Identities sharing the same Public Identity which is being registered, S-CSCF Restoration indication.</w:t>
      </w:r>
    </w:p>
    <w:p w14:paraId="3944EC3D" w14:textId="77777777" w:rsidR="003D1A50" w:rsidRPr="00DF18AB" w:rsidRDefault="003D1A50" w:rsidP="003D1A50">
      <w:pPr>
        <w:pStyle w:val="4"/>
      </w:pPr>
      <w:bookmarkStart w:id="21" w:name="_CRAA_2_1_2_2"/>
      <w:bookmarkStart w:id="22" w:name="_Toc170133259"/>
      <w:bookmarkEnd w:id="21"/>
      <w:r w:rsidRPr="00DF18AB">
        <w:t>AA.2.1.2.2</w:t>
      </w:r>
      <w:r w:rsidRPr="00DF18AB">
        <w:tab/>
        <w:t>Nhss_ImsUECM_Deregistration service operation</w:t>
      </w:r>
      <w:bookmarkEnd w:id="22"/>
    </w:p>
    <w:p w14:paraId="2427AE63" w14:textId="77777777" w:rsidR="003D1A50" w:rsidRPr="00DF18AB" w:rsidRDefault="003D1A50" w:rsidP="003D1A50">
      <w:r w:rsidRPr="00DF18AB">
        <w:rPr>
          <w:b/>
        </w:rPr>
        <w:t>Service operation name:</w:t>
      </w:r>
      <w:r w:rsidRPr="00DF18AB">
        <w:t xml:space="preserve"> Nhss_ImsUECM_Deregistration</w:t>
      </w:r>
    </w:p>
    <w:p w14:paraId="2159D7B8" w14:textId="456CE04B" w:rsidR="003D1A50" w:rsidRPr="00DF18AB" w:rsidRDefault="003D1A50" w:rsidP="003D1A50">
      <w:r w:rsidRPr="00DF18AB">
        <w:rPr>
          <w:b/>
        </w:rPr>
        <w:t>Description:</w:t>
      </w:r>
      <w:r w:rsidRPr="00DF18AB">
        <w:t xml:space="preserve"> This service operation deregisters the S-CSCF</w:t>
      </w:r>
      <w:ins w:id="23" w:author="ZTE" w:date="2024-08-03T10:25:00Z">
        <w:r w:rsidR="00FA5C95">
          <w:t xml:space="preserve"> </w:t>
        </w:r>
        <w:r w:rsidR="00FA5C95">
          <w:rPr>
            <w:rFonts w:hint="eastAsia"/>
            <w:lang w:eastAsia="zh-CN"/>
          </w:rPr>
          <w:t>o</w:t>
        </w:r>
        <w:r w:rsidR="00FA5C95">
          <w:rPr>
            <w:lang w:eastAsia="zh-CN"/>
          </w:rPr>
          <w:t>r IMS AS</w:t>
        </w:r>
      </w:ins>
      <w:r w:rsidRPr="00DF18AB">
        <w:t xml:space="preserve"> allocated to a public identity.</w:t>
      </w:r>
    </w:p>
    <w:p w14:paraId="0EB579D3" w14:textId="76AEE70E" w:rsidR="003D1A50" w:rsidRPr="00DF18AB" w:rsidRDefault="003D1A50" w:rsidP="003D1A50">
      <w:r w:rsidRPr="00DF18AB">
        <w:rPr>
          <w:b/>
        </w:rPr>
        <w:t>Inputs, Required:</w:t>
      </w:r>
      <w:r w:rsidRPr="00DF18AB">
        <w:t xml:space="preserve"> </w:t>
      </w:r>
      <w:del w:id="24" w:author="ZTE" w:date="2024-08-03T10:25:00Z">
        <w:r w:rsidRPr="00DF18AB" w:rsidDel="00FA5C95">
          <w:delText xml:space="preserve">S-CSCF name, </w:delText>
        </w:r>
      </w:del>
      <w:r w:rsidRPr="00DF18AB">
        <w:t>Deregistration Type.</w:t>
      </w:r>
    </w:p>
    <w:p w14:paraId="630F4E2B" w14:textId="19EC954E" w:rsidR="003D1A50" w:rsidRPr="00DF18AB" w:rsidRDefault="003D1A50" w:rsidP="003D1A50">
      <w:r w:rsidRPr="00DF18AB">
        <w:rPr>
          <w:b/>
        </w:rPr>
        <w:t>Inputs, Optional:</w:t>
      </w:r>
      <w:r w:rsidRPr="00DF18AB">
        <w:t xml:space="preserve"> User Identity (Private Identity and/or Public Identity), P-CSCF Restoration indication, Session Priority</w:t>
      </w:r>
      <w:ins w:id="25" w:author="ZTE" w:date="2024-08-03T10:25:00Z">
        <w:r w:rsidR="00FA5C95">
          <w:t xml:space="preserve">, </w:t>
        </w:r>
        <w:r w:rsidR="00FA5C95" w:rsidRPr="00DF18AB">
          <w:t>S-CSCF name,</w:t>
        </w:r>
        <w:r w:rsidR="00FA5C95">
          <w:t xml:space="preserve"> IMS AS Identification</w:t>
        </w:r>
      </w:ins>
      <w:r w:rsidRPr="00DF18AB">
        <w:t>.</w:t>
      </w:r>
    </w:p>
    <w:p w14:paraId="5D36C281" w14:textId="77777777" w:rsidR="003D1A50" w:rsidRPr="00DF18AB" w:rsidRDefault="003D1A50" w:rsidP="003D1A50">
      <w:r w:rsidRPr="00DF18AB">
        <w:rPr>
          <w:b/>
        </w:rPr>
        <w:t>Outputs, Required:</w:t>
      </w:r>
      <w:r w:rsidRPr="00DF18AB">
        <w:t xml:space="preserve"> Result indication.</w:t>
      </w:r>
    </w:p>
    <w:p w14:paraId="18D0A482" w14:textId="77777777" w:rsidR="003D1A50" w:rsidRPr="00DF18AB" w:rsidRDefault="003D1A50" w:rsidP="003D1A50">
      <w:r w:rsidRPr="00DF18AB">
        <w:rPr>
          <w:b/>
        </w:rPr>
        <w:t>Outputs, Optional:</w:t>
      </w:r>
      <w:r w:rsidRPr="00DF18AB">
        <w:t xml:space="preserve"> None.</w:t>
      </w:r>
    </w:p>
    <w:p w14:paraId="1743DA4F" w14:textId="77777777" w:rsidR="003D1A50" w:rsidRPr="00DF18AB" w:rsidRDefault="003D1A50" w:rsidP="003D1A50">
      <w:pPr>
        <w:pStyle w:val="4"/>
      </w:pPr>
      <w:bookmarkStart w:id="26" w:name="_CRAA_2_1_2_3"/>
      <w:bookmarkStart w:id="27" w:name="_Toc170133260"/>
      <w:bookmarkEnd w:id="26"/>
      <w:r w:rsidRPr="00DF18AB">
        <w:t>AA.2.1.2.3</w:t>
      </w:r>
      <w:r w:rsidRPr="00DF18AB">
        <w:tab/>
        <w:t>Nhss_ImsUECM_DeregistrationNotification service operation</w:t>
      </w:r>
      <w:bookmarkEnd w:id="27"/>
    </w:p>
    <w:p w14:paraId="211ABC54" w14:textId="77777777" w:rsidR="003D1A50" w:rsidRPr="00DF18AB" w:rsidRDefault="003D1A50" w:rsidP="003D1A50">
      <w:r w:rsidRPr="00DF18AB">
        <w:rPr>
          <w:b/>
        </w:rPr>
        <w:t>Service operation name:</w:t>
      </w:r>
      <w:r w:rsidRPr="00DF18AB">
        <w:t xml:space="preserve"> Nhss_ImsUECM_DeregistrationNotification</w:t>
      </w:r>
    </w:p>
    <w:p w14:paraId="19B79BC3" w14:textId="1CE91820" w:rsidR="003D1A50" w:rsidRPr="00DF18AB" w:rsidRDefault="003D1A50" w:rsidP="003D1A50">
      <w:r w:rsidRPr="00DF18AB">
        <w:rPr>
          <w:b/>
        </w:rPr>
        <w:lastRenderedPageBreak/>
        <w:t>Description:</w:t>
      </w:r>
      <w:r w:rsidRPr="00DF18AB">
        <w:t xml:space="preserve"> This service operation enables HSS to inform a S-CSCF</w:t>
      </w:r>
      <w:ins w:id="28" w:author="ZTE" w:date="2024-08-03T10:25:00Z">
        <w:r w:rsidR="00FA5C95">
          <w:t xml:space="preserve"> or IMS AS</w:t>
        </w:r>
      </w:ins>
      <w:r w:rsidRPr="00DF18AB">
        <w:t xml:space="preserve"> which has previously registered in HSS of a Public Identity deregistration. This notification corresponds to an implicit subscription.</w:t>
      </w:r>
    </w:p>
    <w:p w14:paraId="33DF58FD" w14:textId="77777777" w:rsidR="003D1A50" w:rsidRPr="00DF18AB" w:rsidRDefault="003D1A50" w:rsidP="003D1A50">
      <w:r w:rsidRPr="00DF18AB">
        <w:rPr>
          <w:b/>
        </w:rPr>
        <w:t>Inputs, Required:</w:t>
      </w:r>
      <w:r w:rsidRPr="00DF18AB">
        <w:t xml:space="preserve"> Private Identity, Reason for Deregistration.</w:t>
      </w:r>
    </w:p>
    <w:p w14:paraId="1A65B0E3" w14:textId="77777777" w:rsidR="003D1A50" w:rsidRPr="00DF18AB" w:rsidRDefault="003D1A50" w:rsidP="003D1A50">
      <w:r w:rsidRPr="00DF18AB">
        <w:rPr>
          <w:b/>
        </w:rPr>
        <w:t>Inputs, Optional:</w:t>
      </w:r>
      <w:r w:rsidRPr="00DF18AB">
        <w:t xml:space="preserve"> Public Identity, Associated Private Identities.</w:t>
      </w:r>
    </w:p>
    <w:p w14:paraId="4A3FB92C" w14:textId="77777777" w:rsidR="003D1A50" w:rsidRPr="00DF18AB" w:rsidRDefault="003D1A50" w:rsidP="003D1A50">
      <w:r w:rsidRPr="00DF18AB">
        <w:rPr>
          <w:b/>
        </w:rPr>
        <w:t>Outputs, Required:</w:t>
      </w:r>
      <w:r w:rsidRPr="00DF18AB">
        <w:t xml:space="preserve"> Result indication.</w:t>
      </w:r>
    </w:p>
    <w:p w14:paraId="09AFBC7B" w14:textId="77777777" w:rsidR="003D1A50" w:rsidRPr="00DF18AB" w:rsidRDefault="003D1A50" w:rsidP="003D1A50">
      <w:r w:rsidRPr="00DF18AB">
        <w:rPr>
          <w:b/>
        </w:rPr>
        <w:t>Outputs, Optional:</w:t>
      </w:r>
      <w:r w:rsidRPr="00DF18AB">
        <w:t xml:space="preserve"> Associated Private Identities, Identities with Emergency Registration.</w:t>
      </w:r>
    </w:p>
    <w:p w14:paraId="35DE78F3" w14:textId="77777777" w:rsidR="003D1A50" w:rsidRPr="00DF18AB" w:rsidRDefault="003D1A50" w:rsidP="003D1A50">
      <w:pPr>
        <w:pStyle w:val="4"/>
      </w:pPr>
      <w:bookmarkStart w:id="29" w:name="_CRAA_2_1_2_4"/>
      <w:bookmarkStart w:id="30" w:name="_Toc170133261"/>
      <w:bookmarkEnd w:id="29"/>
      <w:r w:rsidRPr="00DF18AB">
        <w:t>AA.2.1.2.4</w:t>
      </w:r>
      <w:r w:rsidRPr="00DF18AB">
        <w:tab/>
        <w:t>Nhss_ImsUECM_Authorize service operation</w:t>
      </w:r>
      <w:bookmarkEnd w:id="30"/>
    </w:p>
    <w:p w14:paraId="32D2D9F2" w14:textId="77777777" w:rsidR="003D1A50" w:rsidRPr="00DF18AB" w:rsidRDefault="003D1A50" w:rsidP="003D1A50">
      <w:r w:rsidRPr="00DF18AB">
        <w:rPr>
          <w:b/>
        </w:rPr>
        <w:t>Service operation name:</w:t>
      </w:r>
      <w:r w:rsidRPr="00DF18AB">
        <w:t xml:space="preserve"> Nhss_ImsUECM_Authorize</w:t>
      </w:r>
    </w:p>
    <w:p w14:paraId="5DFFE052" w14:textId="77777777" w:rsidR="003D1A50" w:rsidRPr="00DF18AB" w:rsidRDefault="003D1A50" w:rsidP="003D1A50">
      <w:r w:rsidRPr="00DF18AB">
        <w:rPr>
          <w:b/>
        </w:rPr>
        <w:t>Description:</w:t>
      </w:r>
      <w:r w:rsidRPr="00DF18AB">
        <w:t xml:space="preserve"> This service operation is used by the I-CSCF to request authorization from HSS for:</w:t>
      </w:r>
    </w:p>
    <w:p w14:paraId="3C4D879A" w14:textId="77777777" w:rsidR="003D1A50" w:rsidRPr="00DF18AB" w:rsidRDefault="003D1A50" w:rsidP="003D1A50">
      <w:pPr>
        <w:pStyle w:val="B1"/>
      </w:pPr>
      <w:r w:rsidRPr="00DF18AB">
        <w:t>-</w:t>
      </w:r>
      <w:r w:rsidRPr="00DF18AB">
        <w:tab/>
        <w:t>The registration of a Public Identity by a UE in a P</w:t>
      </w:r>
      <w:r w:rsidRPr="00DF18AB">
        <w:noBreakHyphen/>
        <w:t>CSCF network identifier according to the IMS User's subscription and operator limitations/restrictions.</w:t>
      </w:r>
    </w:p>
    <w:p w14:paraId="0557E24F" w14:textId="77777777" w:rsidR="003D1A50" w:rsidRPr="00DF18AB" w:rsidRDefault="003D1A50" w:rsidP="003D1A50">
      <w:pPr>
        <w:pStyle w:val="B1"/>
      </w:pPr>
      <w:r w:rsidRPr="00DF18AB">
        <w:t>-</w:t>
      </w:r>
      <w:r w:rsidRPr="00DF18AB">
        <w:tab/>
        <w:t>The reception of a terminating request based on the user state and IMS user's subscription (e.g. IMS User's barring status).</w:t>
      </w:r>
    </w:p>
    <w:p w14:paraId="1791AF7E" w14:textId="77777777" w:rsidR="003D1A50" w:rsidRPr="00DF18AB" w:rsidRDefault="003D1A50" w:rsidP="003D1A50">
      <w:r w:rsidRPr="00DF18AB">
        <w:t>If the IMS User is authorized, the HSS may provide the address of the S-CSCF assigned to the Public Identity if any.</w:t>
      </w:r>
    </w:p>
    <w:p w14:paraId="4B06307E" w14:textId="77777777" w:rsidR="003D1A50" w:rsidRPr="00DF18AB" w:rsidRDefault="003D1A50" w:rsidP="003D1A50">
      <w:r w:rsidRPr="00DF18AB">
        <w:t>Additionally, this service operation is used to authorize in HSS a S-CSCF reselection (e.g. after I-CSCF detection if a S-CSCF failure).</w:t>
      </w:r>
    </w:p>
    <w:p w14:paraId="477F22B2" w14:textId="77777777" w:rsidR="003D1A50" w:rsidRPr="00DF18AB" w:rsidRDefault="003D1A50" w:rsidP="003D1A50">
      <w:r w:rsidRPr="00DF18AB">
        <w:rPr>
          <w:b/>
        </w:rPr>
        <w:t>Inputs, Required:</w:t>
      </w:r>
      <w:r w:rsidRPr="00DF18AB">
        <w:t xml:space="preserve"> Public Identity, Authorization Type.</w:t>
      </w:r>
    </w:p>
    <w:p w14:paraId="7362E718" w14:textId="77777777" w:rsidR="003D1A50" w:rsidRPr="00DF18AB" w:rsidRDefault="003D1A50" w:rsidP="003D1A50">
      <w:r w:rsidRPr="00DF18AB">
        <w:rPr>
          <w:b/>
        </w:rPr>
        <w:t>Inputs, Optional:</w:t>
      </w:r>
      <w:r w:rsidRPr="00DF18AB">
        <w:t xml:space="preserve"> Private User Identity, P</w:t>
      </w:r>
      <w:r w:rsidRPr="00DF18AB">
        <w:noBreakHyphen/>
        <w:t>CSCF network identifier.</w:t>
      </w:r>
    </w:p>
    <w:p w14:paraId="34487B28" w14:textId="77777777" w:rsidR="003D1A50" w:rsidRPr="00DF18AB" w:rsidRDefault="003D1A50" w:rsidP="003D1A50">
      <w:r w:rsidRPr="00DF18AB">
        <w:rPr>
          <w:b/>
        </w:rPr>
        <w:t>Outputs, Required:</w:t>
      </w:r>
      <w:r w:rsidRPr="00DF18AB">
        <w:t xml:space="preserve"> Result indication.</w:t>
      </w:r>
    </w:p>
    <w:p w14:paraId="5BA975B0" w14:textId="77777777" w:rsidR="003D1A50" w:rsidRPr="00DF18AB" w:rsidRDefault="003D1A50" w:rsidP="003D1A50">
      <w:r w:rsidRPr="00DF18AB">
        <w:rPr>
          <w:b/>
        </w:rPr>
        <w:t>Outputs, Optional:</w:t>
      </w:r>
      <w:r w:rsidRPr="00DF18AB">
        <w:t xml:space="preserve"> S-CSCF name.</w:t>
      </w:r>
    </w:p>
    <w:p w14:paraId="0F14B7B5" w14:textId="77777777" w:rsidR="003D1A50" w:rsidRPr="00DF18AB" w:rsidRDefault="003D1A50" w:rsidP="003D1A50">
      <w:pPr>
        <w:pStyle w:val="4"/>
      </w:pPr>
      <w:bookmarkStart w:id="31" w:name="_CRAA_2_1_2_5"/>
      <w:bookmarkStart w:id="32" w:name="_Toc170133262"/>
      <w:bookmarkEnd w:id="31"/>
      <w:r w:rsidRPr="00DF18AB">
        <w:t>AA.2.1.2.5</w:t>
      </w:r>
      <w:r w:rsidRPr="00DF18AB">
        <w:tab/>
        <w:t>Nhss_ImsUECM_Update service operation</w:t>
      </w:r>
      <w:bookmarkEnd w:id="32"/>
    </w:p>
    <w:p w14:paraId="28D85B45" w14:textId="77777777" w:rsidR="003D1A50" w:rsidRPr="00DF18AB" w:rsidRDefault="003D1A50" w:rsidP="003D1A50">
      <w:r w:rsidRPr="00DF18AB">
        <w:rPr>
          <w:b/>
        </w:rPr>
        <w:t>Service operation name:</w:t>
      </w:r>
      <w:r w:rsidRPr="00DF18AB">
        <w:t xml:space="preserve"> Nhss_ImsUECM_Update</w:t>
      </w:r>
    </w:p>
    <w:p w14:paraId="0F32289B" w14:textId="77777777" w:rsidR="003D1A50" w:rsidRPr="00DF18AB" w:rsidRDefault="003D1A50" w:rsidP="003D1A50">
      <w:r w:rsidRPr="00DF18AB">
        <w:rPr>
          <w:b/>
        </w:rPr>
        <w:t>Description:</w:t>
      </w:r>
      <w:r w:rsidRPr="00DF18AB">
        <w:t xml:space="preserve"> This service operation updates the registration state of a Public Identity or Private Identity in HSS i.e. to update the registration state from Not Registered or Unregistered to Registered state.</w:t>
      </w:r>
    </w:p>
    <w:p w14:paraId="124C812D" w14:textId="011B2EFD" w:rsidR="003D1A50" w:rsidRPr="00DF18AB" w:rsidRDefault="003D1A50" w:rsidP="003D1A50">
      <w:pPr>
        <w:pStyle w:val="NO"/>
      </w:pPr>
      <w:r w:rsidRPr="00DF18AB">
        <w:t>NOTE:</w:t>
      </w:r>
      <w:r w:rsidRPr="00DF18AB">
        <w:tab/>
        <w:t>This operation is used by S-CSCF</w:t>
      </w:r>
      <w:ins w:id="33" w:author="ZTE" w:date="2024-08-03T10:26:00Z">
        <w:r w:rsidR="00A70116">
          <w:t xml:space="preserve"> or IMS AS</w:t>
        </w:r>
      </w:ins>
      <w:r w:rsidRPr="00DF18AB">
        <w:t xml:space="preserve"> after successful authentication to set the registration state (if not already set).</w:t>
      </w:r>
    </w:p>
    <w:p w14:paraId="1C045E09" w14:textId="1E6F6701" w:rsidR="003D1A50" w:rsidRPr="00DF18AB" w:rsidRDefault="003D1A50" w:rsidP="003D1A50">
      <w:r w:rsidRPr="00DF18AB">
        <w:rPr>
          <w:b/>
        </w:rPr>
        <w:t>Inputs, Required:</w:t>
      </w:r>
      <w:r w:rsidRPr="00DF18AB">
        <w:t xml:space="preserve"> Public Identity</w:t>
      </w:r>
      <w:del w:id="34" w:author="ZTE" w:date="2024-08-03T10:26:00Z">
        <w:r w:rsidRPr="00DF18AB" w:rsidDel="00A70116">
          <w:delText>, S-CSCF name</w:delText>
        </w:r>
      </w:del>
      <w:r w:rsidRPr="00DF18AB">
        <w:t>.</w:t>
      </w:r>
    </w:p>
    <w:p w14:paraId="6E984C12" w14:textId="218B4496" w:rsidR="003D1A50" w:rsidRPr="00DF18AB" w:rsidRDefault="003D1A50" w:rsidP="003D1A50">
      <w:r w:rsidRPr="00DF18AB">
        <w:rPr>
          <w:b/>
        </w:rPr>
        <w:t>Inputs, Optional:</w:t>
      </w:r>
      <w:r w:rsidRPr="00DF18AB">
        <w:t xml:space="preserve"> Private Identity</w:t>
      </w:r>
      <w:ins w:id="35" w:author="ZTE" w:date="2024-08-03T10:26:00Z">
        <w:r w:rsidR="00A70116" w:rsidRPr="00DF18AB">
          <w:t>, S-CSCF name</w:t>
        </w:r>
        <w:r w:rsidR="00A70116">
          <w:t>, IMS AS Identification</w:t>
        </w:r>
      </w:ins>
      <w:r w:rsidRPr="00DF18AB">
        <w:t>.</w:t>
      </w:r>
    </w:p>
    <w:p w14:paraId="63AB2F58" w14:textId="77777777" w:rsidR="003D1A50" w:rsidRPr="00DF18AB" w:rsidRDefault="003D1A50" w:rsidP="003D1A50">
      <w:r w:rsidRPr="00DF18AB">
        <w:rPr>
          <w:b/>
        </w:rPr>
        <w:t>Outputs, Required:</w:t>
      </w:r>
      <w:r w:rsidRPr="00DF18AB">
        <w:t xml:space="preserve"> Result indication.</w:t>
      </w:r>
    </w:p>
    <w:p w14:paraId="394436E2" w14:textId="77777777" w:rsidR="003D1A50" w:rsidRPr="00DF18AB" w:rsidRDefault="003D1A50" w:rsidP="003D1A50">
      <w:r w:rsidRPr="00DF18AB">
        <w:rPr>
          <w:b/>
        </w:rPr>
        <w:t>Outputs, Optional:</w:t>
      </w:r>
      <w:r w:rsidRPr="00DF18AB">
        <w:t xml:space="preserve"> None.</w:t>
      </w:r>
    </w:p>
    <w:p w14:paraId="08FA55DF" w14:textId="77777777" w:rsidR="003D1A50" w:rsidRPr="00DF18AB" w:rsidRDefault="003D1A50" w:rsidP="003D1A50">
      <w:pPr>
        <w:pStyle w:val="4"/>
      </w:pPr>
      <w:bookmarkStart w:id="36" w:name="_CRAA_2_1_2_6"/>
      <w:bookmarkStart w:id="37" w:name="_Toc170133263"/>
      <w:bookmarkEnd w:id="36"/>
      <w:r w:rsidRPr="00DF18AB">
        <w:t>AA.2.1.2.6</w:t>
      </w:r>
      <w:r w:rsidRPr="00DF18AB">
        <w:tab/>
        <w:t>Nhss_ImsUECM_RestorationInfoGet service operation</w:t>
      </w:r>
      <w:bookmarkEnd w:id="37"/>
    </w:p>
    <w:p w14:paraId="06BCF05B" w14:textId="77777777" w:rsidR="003D1A50" w:rsidRPr="00DF18AB" w:rsidRDefault="003D1A50" w:rsidP="003D1A50">
      <w:r w:rsidRPr="00DF18AB">
        <w:rPr>
          <w:b/>
        </w:rPr>
        <w:t>Service operation name:</w:t>
      </w:r>
      <w:r w:rsidRPr="00DF18AB">
        <w:t xml:space="preserve"> Nhss_ImsUECM_RestorationInfoGet</w:t>
      </w:r>
    </w:p>
    <w:p w14:paraId="195D8A35" w14:textId="77777777" w:rsidR="003D1A50" w:rsidRPr="00DF18AB" w:rsidRDefault="003D1A50" w:rsidP="003D1A50">
      <w:r w:rsidRPr="00DF18AB">
        <w:rPr>
          <w:b/>
        </w:rPr>
        <w:t>Description:</w:t>
      </w:r>
      <w:r w:rsidRPr="00DF18AB">
        <w:t xml:space="preserve"> This service operation is used between the S-CSCF and the HSS to retrieve information from HSS to support the S-CSCF procedures.</w:t>
      </w:r>
    </w:p>
    <w:p w14:paraId="348BE11B" w14:textId="77777777" w:rsidR="003D1A50" w:rsidRPr="00DF18AB" w:rsidRDefault="003D1A50" w:rsidP="003D1A50">
      <w:r w:rsidRPr="00DF18AB">
        <w:rPr>
          <w:b/>
        </w:rPr>
        <w:t>Inputs, Required:</w:t>
      </w:r>
      <w:r w:rsidRPr="00DF18AB">
        <w:t xml:space="preserve"> Public Identity.</w:t>
      </w:r>
    </w:p>
    <w:p w14:paraId="75479814" w14:textId="77777777" w:rsidR="003D1A50" w:rsidRPr="00DF18AB" w:rsidRDefault="003D1A50" w:rsidP="003D1A50">
      <w:r w:rsidRPr="00DF18AB">
        <w:rPr>
          <w:b/>
        </w:rPr>
        <w:t>Inputs, Optional:</w:t>
      </w:r>
      <w:r w:rsidRPr="00DF18AB">
        <w:t xml:space="preserve"> Private Identity.</w:t>
      </w:r>
    </w:p>
    <w:p w14:paraId="56A23E36" w14:textId="77777777" w:rsidR="003D1A50" w:rsidRPr="00DF18AB" w:rsidRDefault="003D1A50" w:rsidP="003D1A50">
      <w:r w:rsidRPr="00DF18AB">
        <w:rPr>
          <w:b/>
        </w:rPr>
        <w:t>Outputs, Required:</w:t>
      </w:r>
      <w:r w:rsidRPr="00DF18AB">
        <w:t xml:space="preserve"> Result Indication.</w:t>
      </w:r>
    </w:p>
    <w:p w14:paraId="29397CB4" w14:textId="77777777" w:rsidR="003D1A50" w:rsidRPr="00DF18AB" w:rsidRDefault="003D1A50" w:rsidP="003D1A50">
      <w:r w:rsidRPr="00DF18AB">
        <w:rPr>
          <w:b/>
        </w:rPr>
        <w:t>Outputs, Optional:</w:t>
      </w:r>
      <w:r w:rsidRPr="00DF18AB">
        <w:t xml:space="preserve"> Restoration data.</w:t>
      </w:r>
    </w:p>
    <w:p w14:paraId="1D71CC20" w14:textId="77777777" w:rsidR="003D1A50" w:rsidRPr="00DF18AB" w:rsidRDefault="003D1A50" w:rsidP="003D1A50">
      <w:pPr>
        <w:pStyle w:val="4"/>
      </w:pPr>
      <w:bookmarkStart w:id="38" w:name="_CRAA_2_1_2_7"/>
      <w:bookmarkStart w:id="39" w:name="_Toc170133264"/>
      <w:bookmarkEnd w:id="38"/>
      <w:r w:rsidRPr="00DF18AB">
        <w:lastRenderedPageBreak/>
        <w:t>AA.2.1.2.7</w:t>
      </w:r>
      <w:r w:rsidRPr="00DF18AB">
        <w:tab/>
        <w:t>Nhss_ImsUECM_RestorationInfoUpdate service operation</w:t>
      </w:r>
      <w:bookmarkEnd w:id="39"/>
    </w:p>
    <w:p w14:paraId="31B0AD16" w14:textId="77777777" w:rsidR="003D1A50" w:rsidRPr="00DF18AB" w:rsidRDefault="003D1A50" w:rsidP="003D1A50">
      <w:r w:rsidRPr="00DF18AB">
        <w:rPr>
          <w:b/>
        </w:rPr>
        <w:t>Service operation name:</w:t>
      </w:r>
      <w:r w:rsidRPr="00DF18AB">
        <w:t xml:space="preserve"> Nhss_ImsUECM_RestorationInfoUpdate</w:t>
      </w:r>
    </w:p>
    <w:p w14:paraId="61ECE714" w14:textId="77777777" w:rsidR="003D1A50" w:rsidRPr="00DF18AB" w:rsidRDefault="003D1A50" w:rsidP="003D1A50">
      <w:r w:rsidRPr="00DF18AB">
        <w:rPr>
          <w:b/>
        </w:rPr>
        <w:t>Description:</w:t>
      </w:r>
      <w:r w:rsidRPr="00DF18AB">
        <w:t xml:space="preserve"> This service operation is used between the S-CSCF and the HSS to update information in HSS to support the S-CSCF Restoration procedures.</w:t>
      </w:r>
    </w:p>
    <w:p w14:paraId="5869CC0C" w14:textId="77777777" w:rsidR="003D1A50" w:rsidRPr="00DF18AB" w:rsidRDefault="003D1A50" w:rsidP="003D1A50">
      <w:r w:rsidRPr="00DF18AB">
        <w:rPr>
          <w:b/>
        </w:rPr>
        <w:t>Inputs, Required:</w:t>
      </w:r>
      <w:r w:rsidRPr="00DF18AB">
        <w:t xml:space="preserve"> Private Identity, Public Identity, Restoration data.</w:t>
      </w:r>
    </w:p>
    <w:p w14:paraId="6DC5C3C5" w14:textId="77777777" w:rsidR="003D1A50" w:rsidRPr="00DF18AB" w:rsidRDefault="003D1A50" w:rsidP="003D1A50">
      <w:r w:rsidRPr="00DF18AB">
        <w:rPr>
          <w:b/>
        </w:rPr>
        <w:t>Inputs, Optional:</w:t>
      </w:r>
      <w:r w:rsidRPr="00DF18AB">
        <w:t xml:space="preserve"> None.</w:t>
      </w:r>
    </w:p>
    <w:p w14:paraId="56F44D7B" w14:textId="77777777" w:rsidR="003D1A50" w:rsidRPr="00DF18AB" w:rsidRDefault="003D1A50" w:rsidP="003D1A50">
      <w:r w:rsidRPr="00DF18AB">
        <w:rPr>
          <w:b/>
        </w:rPr>
        <w:t>Outputs, Required:</w:t>
      </w:r>
      <w:r w:rsidRPr="00DF18AB">
        <w:t xml:space="preserve"> Result indication.</w:t>
      </w:r>
    </w:p>
    <w:p w14:paraId="754D5DB1" w14:textId="77777777" w:rsidR="003D1A50" w:rsidRPr="00DF18AB" w:rsidRDefault="003D1A50" w:rsidP="003D1A50">
      <w:r w:rsidRPr="00DF18AB">
        <w:rPr>
          <w:b/>
        </w:rPr>
        <w:t>Outputs, Optional:</w:t>
      </w:r>
      <w:r w:rsidRPr="00DF18AB">
        <w:t xml:space="preserve"> None.</w:t>
      </w:r>
    </w:p>
    <w:p w14:paraId="522120D2" w14:textId="77777777" w:rsidR="00B77A6F" w:rsidRPr="002F7161" w:rsidRDefault="00B77A6F" w:rsidP="001460F1">
      <w:pPr>
        <w:rPr>
          <w:noProof/>
        </w:rPr>
      </w:pPr>
    </w:p>
    <w:p w14:paraId="2357CC04" w14:textId="77777777" w:rsidR="001460F1" w:rsidRPr="002800F7" w:rsidRDefault="001460F1" w:rsidP="001460F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6B6DC0A8" w14:textId="20C46085" w:rsidR="00CF7E18" w:rsidRPr="00CF7E18" w:rsidRDefault="00CF7E18" w:rsidP="00CF7E18">
      <w:pPr>
        <w:rPr>
          <w:lang w:eastAsia="zh-CN"/>
        </w:rPr>
      </w:pPr>
    </w:p>
    <w:sectPr w:rsidR="00CF7E18" w:rsidRPr="00CF7E1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073C26" w14:textId="77777777" w:rsidR="00851563" w:rsidRDefault="00851563">
      <w:r>
        <w:separator/>
      </w:r>
    </w:p>
  </w:endnote>
  <w:endnote w:type="continuationSeparator" w:id="0">
    <w:p w14:paraId="48B87D94" w14:textId="77777777" w:rsidR="00851563" w:rsidRDefault="008515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4047F4" w14:textId="77777777" w:rsidR="00851563" w:rsidRDefault="00851563">
      <w:r>
        <w:separator/>
      </w:r>
    </w:p>
  </w:footnote>
  <w:footnote w:type="continuationSeparator" w:id="0">
    <w:p w14:paraId="34A62D62" w14:textId="77777777" w:rsidR="00851563" w:rsidRDefault="008515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C8"/>
    <w:rsid w:val="000025EF"/>
    <w:rsid w:val="00010720"/>
    <w:rsid w:val="00022E4A"/>
    <w:rsid w:val="00052773"/>
    <w:rsid w:val="00061306"/>
    <w:rsid w:val="00061B75"/>
    <w:rsid w:val="0006314D"/>
    <w:rsid w:val="000631C8"/>
    <w:rsid w:val="0006566F"/>
    <w:rsid w:val="0007371A"/>
    <w:rsid w:val="00082983"/>
    <w:rsid w:val="00091B09"/>
    <w:rsid w:val="00094805"/>
    <w:rsid w:val="000969DC"/>
    <w:rsid w:val="000A194C"/>
    <w:rsid w:val="000A6394"/>
    <w:rsid w:val="000A6D2F"/>
    <w:rsid w:val="000A6F64"/>
    <w:rsid w:val="000B7FED"/>
    <w:rsid w:val="000C038A"/>
    <w:rsid w:val="000C6598"/>
    <w:rsid w:val="000D32B2"/>
    <w:rsid w:val="000D44B3"/>
    <w:rsid w:val="000E4EDA"/>
    <w:rsid w:val="000F4151"/>
    <w:rsid w:val="001012F4"/>
    <w:rsid w:val="00114891"/>
    <w:rsid w:val="00117416"/>
    <w:rsid w:val="00131354"/>
    <w:rsid w:val="00133A8E"/>
    <w:rsid w:val="00133C17"/>
    <w:rsid w:val="00136C85"/>
    <w:rsid w:val="00145D43"/>
    <w:rsid w:val="001460F1"/>
    <w:rsid w:val="00151C1B"/>
    <w:rsid w:val="00153367"/>
    <w:rsid w:val="0015676B"/>
    <w:rsid w:val="00165F1B"/>
    <w:rsid w:val="001671A4"/>
    <w:rsid w:val="00191A60"/>
    <w:rsid w:val="00191FE6"/>
    <w:rsid w:val="00192C46"/>
    <w:rsid w:val="001A08B3"/>
    <w:rsid w:val="001A5798"/>
    <w:rsid w:val="001A7B60"/>
    <w:rsid w:val="001B261F"/>
    <w:rsid w:val="001B52F0"/>
    <w:rsid w:val="001B7A65"/>
    <w:rsid w:val="001D01A1"/>
    <w:rsid w:val="001D04D9"/>
    <w:rsid w:val="001E24AC"/>
    <w:rsid w:val="001E41F3"/>
    <w:rsid w:val="001E616B"/>
    <w:rsid w:val="001F730A"/>
    <w:rsid w:val="002219CB"/>
    <w:rsid w:val="00240B09"/>
    <w:rsid w:val="00241F36"/>
    <w:rsid w:val="0026004D"/>
    <w:rsid w:val="002640DD"/>
    <w:rsid w:val="00267934"/>
    <w:rsid w:val="00273F1C"/>
    <w:rsid w:val="00275D12"/>
    <w:rsid w:val="00284DE2"/>
    <w:rsid w:val="00284FEB"/>
    <w:rsid w:val="002860C4"/>
    <w:rsid w:val="002A45A4"/>
    <w:rsid w:val="002A6985"/>
    <w:rsid w:val="002B2FA3"/>
    <w:rsid w:val="002B5741"/>
    <w:rsid w:val="002B6B5C"/>
    <w:rsid w:val="002B7E15"/>
    <w:rsid w:val="002C4AFF"/>
    <w:rsid w:val="002C68CE"/>
    <w:rsid w:val="002D5258"/>
    <w:rsid w:val="002E09FD"/>
    <w:rsid w:val="002E472E"/>
    <w:rsid w:val="002E6D27"/>
    <w:rsid w:val="002E75F1"/>
    <w:rsid w:val="002F15EA"/>
    <w:rsid w:val="002F7161"/>
    <w:rsid w:val="00300B57"/>
    <w:rsid w:val="00300D39"/>
    <w:rsid w:val="003013A4"/>
    <w:rsid w:val="00305409"/>
    <w:rsid w:val="00307C82"/>
    <w:rsid w:val="00307E46"/>
    <w:rsid w:val="00310D3A"/>
    <w:rsid w:val="00311C58"/>
    <w:rsid w:val="0031626E"/>
    <w:rsid w:val="003213B2"/>
    <w:rsid w:val="003255FF"/>
    <w:rsid w:val="00337E86"/>
    <w:rsid w:val="0034148A"/>
    <w:rsid w:val="00346AE3"/>
    <w:rsid w:val="003506C1"/>
    <w:rsid w:val="00351CA0"/>
    <w:rsid w:val="003609EF"/>
    <w:rsid w:val="003616F4"/>
    <w:rsid w:val="0036231A"/>
    <w:rsid w:val="00362A59"/>
    <w:rsid w:val="00364E5B"/>
    <w:rsid w:val="003653B2"/>
    <w:rsid w:val="0037390A"/>
    <w:rsid w:val="00374DD4"/>
    <w:rsid w:val="00375092"/>
    <w:rsid w:val="00386088"/>
    <w:rsid w:val="00386817"/>
    <w:rsid w:val="00391482"/>
    <w:rsid w:val="00394D52"/>
    <w:rsid w:val="003976FC"/>
    <w:rsid w:val="003A3820"/>
    <w:rsid w:val="003A42AC"/>
    <w:rsid w:val="003A62CC"/>
    <w:rsid w:val="003B3368"/>
    <w:rsid w:val="003C6065"/>
    <w:rsid w:val="003C7265"/>
    <w:rsid w:val="003D1A50"/>
    <w:rsid w:val="003D46FD"/>
    <w:rsid w:val="003D5145"/>
    <w:rsid w:val="003E1A36"/>
    <w:rsid w:val="003F630F"/>
    <w:rsid w:val="003F74C6"/>
    <w:rsid w:val="004016CB"/>
    <w:rsid w:val="00403717"/>
    <w:rsid w:val="00406FEF"/>
    <w:rsid w:val="00410371"/>
    <w:rsid w:val="004143F1"/>
    <w:rsid w:val="00417595"/>
    <w:rsid w:val="0041789F"/>
    <w:rsid w:val="00422D56"/>
    <w:rsid w:val="004242F1"/>
    <w:rsid w:val="004450DB"/>
    <w:rsid w:val="00446383"/>
    <w:rsid w:val="00454E6A"/>
    <w:rsid w:val="00456997"/>
    <w:rsid w:val="00456DB7"/>
    <w:rsid w:val="00461363"/>
    <w:rsid w:val="00463D18"/>
    <w:rsid w:val="004641C0"/>
    <w:rsid w:val="0046607C"/>
    <w:rsid w:val="00466913"/>
    <w:rsid w:val="00474DE0"/>
    <w:rsid w:val="0047756F"/>
    <w:rsid w:val="00486E16"/>
    <w:rsid w:val="004870DD"/>
    <w:rsid w:val="004925F5"/>
    <w:rsid w:val="00495D0F"/>
    <w:rsid w:val="004A1342"/>
    <w:rsid w:val="004A226F"/>
    <w:rsid w:val="004A3D7F"/>
    <w:rsid w:val="004A4751"/>
    <w:rsid w:val="004B5AC1"/>
    <w:rsid w:val="004B5B7D"/>
    <w:rsid w:val="004B6895"/>
    <w:rsid w:val="004B75B7"/>
    <w:rsid w:val="004C00EE"/>
    <w:rsid w:val="004C30F2"/>
    <w:rsid w:val="004D35CF"/>
    <w:rsid w:val="004D518F"/>
    <w:rsid w:val="004E01FE"/>
    <w:rsid w:val="00504402"/>
    <w:rsid w:val="00507150"/>
    <w:rsid w:val="005123A1"/>
    <w:rsid w:val="005156B9"/>
    <w:rsid w:val="0051580D"/>
    <w:rsid w:val="00532FBF"/>
    <w:rsid w:val="005355E3"/>
    <w:rsid w:val="0053622A"/>
    <w:rsid w:val="00537054"/>
    <w:rsid w:val="005371D9"/>
    <w:rsid w:val="00540A20"/>
    <w:rsid w:val="00547111"/>
    <w:rsid w:val="0055701C"/>
    <w:rsid w:val="00561710"/>
    <w:rsid w:val="005745A0"/>
    <w:rsid w:val="00574841"/>
    <w:rsid w:val="00580698"/>
    <w:rsid w:val="00587757"/>
    <w:rsid w:val="00592D74"/>
    <w:rsid w:val="00594C73"/>
    <w:rsid w:val="005959B9"/>
    <w:rsid w:val="005A07F9"/>
    <w:rsid w:val="005B14D9"/>
    <w:rsid w:val="005B1D00"/>
    <w:rsid w:val="005B2797"/>
    <w:rsid w:val="005C69C9"/>
    <w:rsid w:val="005D36A2"/>
    <w:rsid w:val="005E2C44"/>
    <w:rsid w:val="005E7431"/>
    <w:rsid w:val="005F2817"/>
    <w:rsid w:val="005F39DE"/>
    <w:rsid w:val="00600275"/>
    <w:rsid w:val="00601BDF"/>
    <w:rsid w:val="00602BE8"/>
    <w:rsid w:val="006072BE"/>
    <w:rsid w:val="00612B66"/>
    <w:rsid w:val="00613CAD"/>
    <w:rsid w:val="00615D31"/>
    <w:rsid w:val="00621188"/>
    <w:rsid w:val="0062388D"/>
    <w:rsid w:val="006257ED"/>
    <w:rsid w:val="006261E0"/>
    <w:rsid w:val="00643A8D"/>
    <w:rsid w:val="00653F63"/>
    <w:rsid w:val="00661E50"/>
    <w:rsid w:val="00665C47"/>
    <w:rsid w:val="00680C5B"/>
    <w:rsid w:val="006849A0"/>
    <w:rsid w:val="00686D17"/>
    <w:rsid w:val="00687258"/>
    <w:rsid w:val="00687F8A"/>
    <w:rsid w:val="00695808"/>
    <w:rsid w:val="00696446"/>
    <w:rsid w:val="006B46FB"/>
    <w:rsid w:val="006B68B5"/>
    <w:rsid w:val="006C4079"/>
    <w:rsid w:val="006D02F4"/>
    <w:rsid w:val="006E0A05"/>
    <w:rsid w:val="006E21FB"/>
    <w:rsid w:val="006E34C8"/>
    <w:rsid w:val="006E3796"/>
    <w:rsid w:val="006E3AB0"/>
    <w:rsid w:val="006F2125"/>
    <w:rsid w:val="006F7BAA"/>
    <w:rsid w:val="00701629"/>
    <w:rsid w:val="0071019A"/>
    <w:rsid w:val="007176FF"/>
    <w:rsid w:val="00721452"/>
    <w:rsid w:val="0072575E"/>
    <w:rsid w:val="00732588"/>
    <w:rsid w:val="0073377D"/>
    <w:rsid w:val="007344BC"/>
    <w:rsid w:val="00740408"/>
    <w:rsid w:val="007562BF"/>
    <w:rsid w:val="0076708F"/>
    <w:rsid w:val="007676CA"/>
    <w:rsid w:val="00771733"/>
    <w:rsid w:val="00771C60"/>
    <w:rsid w:val="00784797"/>
    <w:rsid w:val="00784A32"/>
    <w:rsid w:val="00787524"/>
    <w:rsid w:val="00792342"/>
    <w:rsid w:val="007947EC"/>
    <w:rsid w:val="007977A8"/>
    <w:rsid w:val="007A0EEE"/>
    <w:rsid w:val="007B512A"/>
    <w:rsid w:val="007C2097"/>
    <w:rsid w:val="007C3355"/>
    <w:rsid w:val="007D6026"/>
    <w:rsid w:val="007D6A07"/>
    <w:rsid w:val="007F6A5E"/>
    <w:rsid w:val="007F7259"/>
    <w:rsid w:val="00800F70"/>
    <w:rsid w:val="00801DC4"/>
    <w:rsid w:val="008040A8"/>
    <w:rsid w:val="0081247C"/>
    <w:rsid w:val="00815A64"/>
    <w:rsid w:val="00826BE3"/>
    <w:rsid w:val="008279FA"/>
    <w:rsid w:val="0083575B"/>
    <w:rsid w:val="008418D6"/>
    <w:rsid w:val="008430BC"/>
    <w:rsid w:val="00850F22"/>
    <w:rsid w:val="00851563"/>
    <w:rsid w:val="008626E7"/>
    <w:rsid w:val="00864B57"/>
    <w:rsid w:val="008650A8"/>
    <w:rsid w:val="00867E42"/>
    <w:rsid w:val="00870EE7"/>
    <w:rsid w:val="008809FB"/>
    <w:rsid w:val="008863B9"/>
    <w:rsid w:val="008924B9"/>
    <w:rsid w:val="00894048"/>
    <w:rsid w:val="00894AF7"/>
    <w:rsid w:val="008A046B"/>
    <w:rsid w:val="008A1DC9"/>
    <w:rsid w:val="008A45A6"/>
    <w:rsid w:val="008A7558"/>
    <w:rsid w:val="008B2533"/>
    <w:rsid w:val="008B3B0C"/>
    <w:rsid w:val="008C0CDB"/>
    <w:rsid w:val="008C3573"/>
    <w:rsid w:val="008E5E9B"/>
    <w:rsid w:val="008E62C9"/>
    <w:rsid w:val="008F0005"/>
    <w:rsid w:val="008F3789"/>
    <w:rsid w:val="008F3C6B"/>
    <w:rsid w:val="008F61E7"/>
    <w:rsid w:val="008F686C"/>
    <w:rsid w:val="009148DE"/>
    <w:rsid w:val="0092013F"/>
    <w:rsid w:val="009204DE"/>
    <w:rsid w:val="009309C6"/>
    <w:rsid w:val="00941E30"/>
    <w:rsid w:val="00944BD9"/>
    <w:rsid w:val="00953DE3"/>
    <w:rsid w:val="009553FE"/>
    <w:rsid w:val="00956CD0"/>
    <w:rsid w:val="00957FBC"/>
    <w:rsid w:val="009645BA"/>
    <w:rsid w:val="009777D9"/>
    <w:rsid w:val="00980367"/>
    <w:rsid w:val="00991B88"/>
    <w:rsid w:val="00993B7B"/>
    <w:rsid w:val="009A1998"/>
    <w:rsid w:val="009A30E8"/>
    <w:rsid w:val="009A5753"/>
    <w:rsid w:val="009A579D"/>
    <w:rsid w:val="009B40D2"/>
    <w:rsid w:val="009B6721"/>
    <w:rsid w:val="009C626F"/>
    <w:rsid w:val="009E3297"/>
    <w:rsid w:val="009E59CA"/>
    <w:rsid w:val="009E6EA9"/>
    <w:rsid w:val="009E7D61"/>
    <w:rsid w:val="009F0595"/>
    <w:rsid w:val="009F734F"/>
    <w:rsid w:val="009F7826"/>
    <w:rsid w:val="00A01E07"/>
    <w:rsid w:val="00A2018E"/>
    <w:rsid w:val="00A246B6"/>
    <w:rsid w:val="00A27481"/>
    <w:rsid w:val="00A41E7C"/>
    <w:rsid w:val="00A41F43"/>
    <w:rsid w:val="00A44AFB"/>
    <w:rsid w:val="00A47E70"/>
    <w:rsid w:val="00A505DE"/>
    <w:rsid w:val="00A50CF0"/>
    <w:rsid w:val="00A55475"/>
    <w:rsid w:val="00A70116"/>
    <w:rsid w:val="00A7671C"/>
    <w:rsid w:val="00A77BB0"/>
    <w:rsid w:val="00A77CB8"/>
    <w:rsid w:val="00A84662"/>
    <w:rsid w:val="00A87226"/>
    <w:rsid w:val="00A94666"/>
    <w:rsid w:val="00AA1D30"/>
    <w:rsid w:val="00AA2CBC"/>
    <w:rsid w:val="00AB0C4C"/>
    <w:rsid w:val="00AB549E"/>
    <w:rsid w:val="00AC43D5"/>
    <w:rsid w:val="00AC5820"/>
    <w:rsid w:val="00AC5893"/>
    <w:rsid w:val="00AC63B6"/>
    <w:rsid w:val="00AD1CD8"/>
    <w:rsid w:val="00AD237B"/>
    <w:rsid w:val="00AD36DE"/>
    <w:rsid w:val="00AE221F"/>
    <w:rsid w:val="00AF5457"/>
    <w:rsid w:val="00AF70C7"/>
    <w:rsid w:val="00B002F4"/>
    <w:rsid w:val="00B03A4F"/>
    <w:rsid w:val="00B0648D"/>
    <w:rsid w:val="00B14CBA"/>
    <w:rsid w:val="00B1790E"/>
    <w:rsid w:val="00B2446E"/>
    <w:rsid w:val="00B258BB"/>
    <w:rsid w:val="00B34969"/>
    <w:rsid w:val="00B4282D"/>
    <w:rsid w:val="00B45224"/>
    <w:rsid w:val="00B46D11"/>
    <w:rsid w:val="00B61870"/>
    <w:rsid w:val="00B640EE"/>
    <w:rsid w:val="00B6446B"/>
    <w:rsid w:val="00B666E8"/>
    <w:rsid w:val="00B67596"/>
    <w:rsid w:val="00B67B97"/>
    <w:rsid w:val="00B77A6F"/>
    <w:rsid w:val="00B84120"/>
    <w:rsid w:val="00B968C8"/>
    <w:rsid w:val="00BA208B"/>
    <w:rsid w:val="00BA3EC5"/>
    <w:rsid w:val="00BA51D9"/>
    <w:rsid w:val="00BA7680"/>
    <w:rsid w:val="00BA7D2D"/>
    <w:rsid w:val="00BB5DFC"/>
    <w:rsid w:val="00BC005B"/>
    <w:rsid w:val="00BC3F14"/>
    <w:rsid w:val="00BC4DDC"/>
    <w:rsid w:val="00BD279D"/>
    <w:rsid w:val="00BD3B25"/>
    <w:rsid w:val="00BD6BB8"/>
    <w:rsid w:val="00BD710F"/>
    <w:rsid w:val="00C00767"/>
    <w:rsid w:val="00C02FF7"/>
    <w:rsid w:val="00C12C20"/>
    <w:rsid w:val="00C14715"/>
    <w:rsid w:val="00C2790A"/>
    <w:rsid w:val="00C30248"/>
    <w:rsid w:val="00C33D35"/>
    <w:rsid w:val="00C34F80"/>
    <w:rsid w:val="00C40482"/>
    <w:rsid w:val="00C62538"/>
    <w:rsid w:val="00C66271"/>
    <w:rsid w:val="00C66BA2"/>
    <w:rsid w:val="00C743F0"/>
    <w:rsid w:val="00C76BD3"/>
    <w:rsid w:val="00C82F58"/>
    <w:rsid w:val="00C86E0D"/>
    <w:rsid w:val="00C907DB"/>
    <w:rsid w:val="00C90E97"/>
    <w:rsid w:val="00C95985"/>
    <w:rsid w:val="00C965A7"/>
    <w:rsid w:val="00C9784A"/>
    <w:rsid w:val="00CA1EA7"/>
    <w:rsid w:val="00CA3A33"/>
    <w:rsid w:val="00CB12FF"/>
    <w:rsid w:val="00CB5EDC"/>
    <w:rsid w:val="00CB748F"/>
    <w:rsid w:val="00CC5026"/>
    <w:rsid w:val="00CC68D0"/>
    <w:rsid w:val="00CD0815"/>
    <w:rsid w:val="00CE4AD4"/>
    <w:rsid w:val="00CF6023"/>
    <w:rsid w:val="00CF73B2"/>
    <w:rsid w:val="00CF7E18"/>
    <w:rsid w:val="00D03F9A"/>
    <w:rsid w:val="00D06D51"/>
    <w:rsid w:val="00D11260"/>
    <w:rsid w:val="00D15FE8"/>
    <w:rsid w:val="00D17B1F"/>
    <w:rsid w:val="00D24991"/>
    <w:rsid w:val="00D317E8"/>
    <w:rsid w:val="00D31B86"/>
    <w:rsid w:val="00D37B0A"/>
    <w:rsid w:val="00D42E10"/>
    <w:rsid w:val="00D50255"/>
    <w:rsid w:val="00D66520"/>
    <w:rsid w:val="00D92359"/>
    <w:rsid w:val="00D97E84"/>
    <w:rsid w:val="00DA3A32"/>
    <w:rsid w:val="00DA4770"/>
    <w:rsid w:val="00DB6D20"/>
    <w:rsid w:val="00DE3118"/>
    <w:rsid w:val="00DE34CF"/>
    <w:rsid w:val="00DE7B53"/>
    <w:rsid w:val="00DF3998"/>
    <w:rsid w:val="00E0436E"/>
    <w:rsid w:val="00E04DB9"/>
    <w:rsid w:val="00E10D75"/>
    <w:rsid w:val="00E13F3D"/>
    <w:rsid w:val="00E1520C"/>
    <w:rsid w:val="00E2124E"/>
    <w:rsid w:val="00E34898"/>
    <w:rsid w:val="00E3540D"/>
    <w:rsid w:val="00E3558C"/>
    <w:rsid w:val="00E376FB"/>
    <w:rsid w:val="00E411E0"/>
    <w:rsid w:val="00E435A1"/>
    <w:rsid w:val="00E50FFB"/>
    <w:rsid w:val="00E54B46"/>
    <w:rsid w:val="00E559A2"/>
    <w:rsid w:val="00E61006"/>
    <w:rsid w:val="00E64816"/>
    <w:rsid w:val="00E64924"/>
    <w:rsid w:val="00E70531"/>
    <w:rsid w:val="00E725FC"/>
    <w:rsid w:val="00E72B72"/>
    <w:rsid w:val="00E73C0B"/>
    <w:rsid w:val="00E87740"/>
    <w:rsid w:val="00E93B3C"/>
    <w:rsid w:val="00E967DA"/>
    <w:rsid w:val="00EA3EF1"/>
    <w:rsid w:val="00EB09B7"/>
    <w:rsid w:val="00EB49FE"/>
    <w:rsid w:val="00EB74CB"/>
    <w:rsid w:val="00EB75C5"/>
    <w:rsid w:val="00EC6C4D"/>
    <w:rsid w:val="00EE49B9"/>
    <w:rsid w:val="00EE7D7C"/>
    <w:rsid w:val="00EF1FBD"/>
    <w:rsid w:val="00EF2A70"/>
    <w:rsid w:val="00F07C3F"/>
    <w:rsid w:val="00F16505"/>
    <w:rsid w:val="00F16A93"/>
    <w:rsid w:val="00F25D98"/>
    <w:rsid w:val="00F27624"/>
    <w:rsid w:val="00F300FB"/>
    <w:rsid w:val="00F317C6"/>
    <w:rsid w:val="00F33D7D"/>
    <w:rsid w:val="00F36280"/>
    <w:rsid w:val="00F40D07"/>
    <w:rsid w:val="00F4246A"/>
    <w:rsid w:val="00F52514"/>
    <w:rsid w:val="00F52ACD"/>
    <w:rsid w:val="00F61878"/>
    <w:rsid w:val="00F6413B"/>
    <w:rsid w:val="00F805D1"/>
    <w:rsid w:val="00F916B0"/>
    <w:rsid w:val="00F91727"/>
    <w:rsid w:val="00FA5C95"/>
    <w:rsid w:val="00FB1BE5"/>
    <w:rsid w:val="00FB33D9"/>
    <w:rsid w:val="00FB4ACA"/>
    <w:rsid w:val="00FB5093"/>
    <w:rsid w:val="00FB5AEA"/>
    <w:rsid w:val="00FB6386"/>
    <w:rsid w:val="00FC4B51"/>
    <w:rsid w:val="00FC5A11"/>
    <w:rsid w:val="00FD6DDD"/>
    <w:rsid w:val="00FE3A92"/>
    <w:rsid w:val="00FE3BEF"/>
    <w:rsid w:val="00FE4465"/>
    <w:rsid w:val="00FE4C6F"/>
    <w:rsid w:val="00FF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F0258F5-10DF-4ABF-805C-B9E10FD4A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CF7E1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136C85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809FB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locked/>
    <w:rsid w:val="0041759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17595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86D1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86D1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86D17"/>
    <w:rPr>
      <w:rFonts w:ascii="Arial" w:hAnsi="Arial"/>
      <w:b/>
      <w:lang w:val="en-GB" w:eastAsia="en-US"/>
    </w:rPr>
  </w:style>
  <w:style w:type="character" w:customStyle="1" w:styleId="Char">
    <w:name w:val="页眉 Char"/>
    <w:link w:val="a4"/>
    <w:rsid w:val="00643A8D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643A8D"/>
    <w:rPr>
      <w:rFonts w:ascii="Arial" w:hAnsi="Arial"/>
      <w:lang w:val="en-GB" w:eastAsia="en-US"/>
    </w:rPr>
  </w:style>
  <w:style w:type="character" w:customStyle="1" w:styleId="3Char">
    <w:name w:val="标题 3 Char"/>
    <w:link w:val="3"/>
    <w:rsid w:val="00771C60"/>
    <w:rPr>
      <w:rFonts w:ascii="Arial" w:hAnsi="Arial"/>
      <w:sz w:val="28"/>
      <w:lang w:val="en-GB" w:eastAsia="en-US"/>
    </w:rPr>
  </w:style>
  <w:style w:type="table" w:styleId="af1">
    <w:name w:val="Table Grid"/>
    <w:basedOn w:val="a1"/>
    <w:rsid w:val="004775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47756F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FB4AC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B2983-C3EA-41AE-B1D6-B819C6BF0F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2208</TotalTime>
  <Pages>4</Pages>
  <Words>1111</Words>
  <Characters>6333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ZTE</dc:creator>
  <cp:lastModifiedBy>ZTE</cp:lastModifiedBy>
  <cp:revision>170</cp:revision>
  <cp:lastPrinted>1900-12-31T16:00:00Z</cp:lastPrinted>
  <dcterms:created xsi:type="dcterms:W3CDTF">2022-09-27T08:35:00Z</dcterms:created>
  <dcterms:modified xsi:type="dcterms:W3CDTF">2024-08-09T07:21:00Z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